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F250EBA" w:rsidR="001E41F3" w:rsidRDefault="001E41F3">
      <w:pPr>
        <w:pStyle w:val="CRCoverPage"/>
        <w:tabs>
          <w:tab w:val="right" w:pos="9639"/>
        </w:tabs>
        <w:spacing w:after="0"/>
        <w:rPr>
          <w:b/>
          <w:i/>
          <w:noProof/>
          <w:sz w:val="28"/>
        </w:rPr>
      </w:pPr>
      <w:r>
        <w:rPr>
          <w:b/>
          <w:noProof/>
          <w:sz w:val="24"/>
        </w:rPr>
        <w:t>3GPP TSG-</w:t>
      </w:r>
      <w:fldSimple w:instr=" DOCPROPERTY  TSG/WGRef  \* MERGEFORMAT ">
        <w:r w:rsidR="002C7F4B">
          <w:rPr>
            <w:b/>
            <w:noProof/>
            <w:sz w:val="24"/>
          </w:rPr>
          <w:t>SA2</w:t>
        </w:r>
      </w:fldSimple>
      <w:r w:rsidR="00C66BA2">
        <w:rPr>
          <w:b/>
          <w:noProof/>
          <w:sz w:val="24"/>
        </w:rPr>
        <w:t xml:space="preserve"> </w:t>
      </w:r>
      <w:r>
        <w:rPr>
          <w:b/>
          <w:noProof/>
          <w:sz w:val="24"/>
        </w:rPr>
        <w:t>Meeting #</w:t>
      </w:r>
      <w:r w:rsidR="003A541A" w:rsidRPr="003A541A">
        <w:rPr>
          <w:b/>
          <w:noProof/>
          <w:sz w:val="24"/>
        </w:rPr>
        <w:t>155</w:t>
      </w:r>
      <w:r>
        <w:rPr>
          <w:b/>
          <w:i/>
          <w:noProof/>
          <w:sz w:val="28"/>
        </w:rPr>
        <w:tab/>
      </w:r>
      <w:r w:rsidR="008614AA" w:rsidRPr="008614AA">
        <w:rPr>
          <w:b/>
          <w:i/>
          <w:noProof/>
          <w:sz w:val="28"/>
        </w:rPr>
        <w:t>S2-2</w:t>
      </w:r>
      <w:r w:rsidR="00305E67">
        <w:rPr>
          <w:b/>
          <w:i/>
          <w:noProof/>
          <w:sz w:val="28"/>
        </w:rPr>
        <w:t>303008</w:t>
      </w:r>
    </w:p>
    <w:p w14:paraId="7CB45193" w14:textId="41193D64" w:rsidR="001E41F3" w:rsidRDefault="003A541A" w:rsidP="005E2C44">
      <w:pPr>
        <w:pStyle w:val="CRCoverPage"/>
        <w:outlineLvl w:val="0"/>
        <w:rPr>
          <w:b/>
          <w:noProof/>
          <w:sz w:val="24"/>
        </w:rPr>
      </w:pPr>
      <w:r w:rsidRPr="008410A6">
        <w:rPr>
          <w:b/>
          <w:noProof/>
          <w:sz w:val="24"/>
        </w:rPr>
        <w:t>Athens</w:t>
      </w:r>
      <w:r w:rsidR="00C60C81">
        <w:rPr>
          <w:b/>
          <w:noProof/>
          <w:sz w:val="24"/>
        </w:rPr>
        <w:t>,</w:t>
      </w:r>
      <w:r w:rsidR="008410A6">
        <w:rPr>
          <w:b/>
          <w:noProof/>
          <w:sz w:val="24"/>
        </w:rPr>
        <w:t xml:space="preserve"> </w:t>
      </w:r>
      <w:r>
        <w:rPr>
          <w:b/>
          <w:noProof/>
          <w:sz w:val="24"/>
        </w:rPr>
        <w:t>Greece</w:t>
      </w:r>
      <w:r w:rsidR="00C60C81">
        <w:rPr>
          <w:b/>
          <w:noProof/>
          <w:sz w:val="24"/>
        </w:rPr>
        <w:t xml:space="preserve"> </w:t>
      </w:r>
      <w:r>
        <w:rPr>
          <w:b/>
          <w:noProof/>
          <w:sz w:val="24"/>
        </w:rPr>
        <w:t>February 20</w:t>
      </w:r>
      <w:r w:rsidRPr="003A541A">
        <w:rPr>
          <w:b/>
          <w:noProof/>
          <w:sz w:val="24"/>
          <w:vertAlign w:val="superscript"/>
        </w:rPr>
        <w:t>th</w:t>
      </w:r>
      <w:r>
        <w:rPr>
          <w:b/>
          <w:noProof/>
          <w:sz w:val="24"/>
        </w:rPr>
        <w:t>- 24</w:t>
      </w:r>
      <w:r w:rsidRPr="003A541A">
        <w:rPr>
          <w:b/>
          <w:noProof/>
          <w:sz w:val="24"/>
          <w:vertAlign w:val="superscript"/>
        </w:rPr>
        <w:t>th</w:t>
      </w:r>
      <w:r w:rsidR="00700818">
        <w:rPr>
          <w:b/>
          <w:noProof/>
          <w:sz w:val="24"/>
        </w:rPr>
        <w:t>, 202</w:t>
      </w:r>
      <w:r>
        <w:rPr>
          <w:b/>
          <w:noProof/>
          <w:sz w:val="24"/>
        </w:rPr>
        <w:t>3</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E03511">
        <w:rPr>
          <w:b/>
          <w:noProof/>
          <w:sz w:val="24"/>
        </w:rPr>
        <w:tab/>
      </w:r>
      <w:r w:rsidR="00E03511">
        <w:rPr>
          <w:b/>
          <w:noProof/>
          <w:sz w:val="24"/>
        </w:rPr>
        <w:tab/>
      </w:r>
      <w:r w:rsidR="00E03511">
        <w:rPr>
          <w:b/>
          <w:noProof/>
          <w:sz w:val="24"/>
        </w:rPr>
        <w:tab/>
      </w:r>
      <w:r w:rsidR="00E03511">
        <w:rPr>
          <w:b/>
          <w:noProof/>
          <w:sz w:val="24"/>
        </w:rPr>
        <w:tab/>
      </w:r>
      <w:r w:rsidR="00E03511">
        <w:rPr>
          <w:b/>
          <w:noProof/>
          <w:sz w:val="24"/>
        </w:rPr>
        <w:tab/>
      </w:r>
      <w:r w:rsidR="00E03511">
        <w:rPr>
          <w:b/>
          <w:noProof/>
          <w:sz w:val="24"/>
        </w:rPr>
        <w:tab/>
      </w:r>
      <w:r w:rsidR="00700818">
        <w:rPr>
          <w:b/>
          <w:noProof/>
          <w:color w:val="3333FF"/>
        </w:rPr>
        <w:t>(</w:t>
      </w:r>
      <w:r w:rsidR="004A7E62">
        <w:rPr>
          <w:b/>
          <w:noProof/>
          <w:color w:val="3333FF"/>
        </w:rPr>
        <w:t>new CR</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804C71" w:rsidR="001E41F3" w:rsidRPr="00410371" w:rsidRDefault="00AE1949" w:rsidP="00E13F3D">
            <w:pPr>
              <w:pStyle w:val="CRCoverPage"/>
              <w:spacing w:after="0"/>
              <w:jc w:val="right"/>
              <w:rPr>
                <w:b/>
                <w:noProof/>
                <w:sz w:val="28"/>
              </w:rPr>
            </w:pPr>
            <w:r>
              <w:t>23.</w:t>
            </w:r>
            <w:r w:rsidR="004B59DC">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C03138" w:rsidR="001E41F3" w:rsidRPr="00410371" w:rsidRDefault="00B70BA0" w:rsidP="00A55133">
            <w:pPr>
              <w:pStyle w:val="CRCoverPage"/>
              <w:spacing w:after="0"/>
              <w:jc w:val="center"/>
              <w:rPr>
                <w:noProof/>
              </w:rPr>
            </w:pPr>
            <w:r>
              <w:rPr>
                <w:noProof/>
              </w:rPr>
              <w:t>0720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7C8E2C" w:rsidR="001E41F3" w:rsidRPr="00410371" w:rsidRDefault="0032729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30933E" w:rsidR="001E41F3" w:rsidRPr="00410371" w:rsidRDefault="00DF312A" w:rsidP="00DF312A">
            <w:pPr>
              <w:pStyle w:val="CRCoverPage"/>
              <w:spacing w:after="0"/>
              <w:rPr>
                <w:noProof/>
                <w:sz w:val="28"/>
              </w:rPr>
            </w:pPr>
            <w:r>
              <w:t xml:space="preserve"> </w:t>
            </w:r>
            <w:r w:rsidR="00951E69">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B7D821" w:rsidR="001E41F3" w:rsidRDefault="00D431B4" w:rsidP="0004506A">
            <w:pPr>
              <w:pStyle w:val="CRCoverPage"/>
              <w:spacing w:after="0"/>
              <w:rPr>
                <w:noProof/>
              </w:rPr>
            </w:pPr>
            <w:r>
              <w:rPr>
                <w:noProof/>
              </w:rPr>
              <w:t>Procedure for storage of ML model in ADRF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4E3D75" w:rsidR="001E41F3" w:rsidRDefault="00BB00EE" w:rsidP="001B1DE0">
            <w:pPr>
              <w:pStyle w:val="CRCoverPage"/>
              <w:spacing w:after="0"/>
              <w:rPr>
                <w:noProof/>
              </w:rPr>
            </w:pPr>
            <w:r>
              <w:rPr>
                <w:noProof/>
              </w:rPr>
              <w:t>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FA7D65" w:rsidP="001B1DE0">
            <w:pPr>
              <w:pStyle w:val="CRCoverPage"/>
              <w:spacing w:after="0"/>
              <w:rPr>
                <w:noProof/>
              </w:rPr>
            </w:pPr>
            <w:fldSimple w:instr=" DOCPROPERTY  SourceIfTsg  \* MERGEFORMAT ">
              <w:r w:rsidR="00884435">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389354" w:rsidR="001E41F3" w:rsidRDefault="00447EA2" w:rsidP="0004506A">
            <w:pPr>
              <w:pStyle w:val="CRCoverPage"/>
              <w:spacing w:after="0"/>
              <w:rPr>
                <w:noProof/>
              </w:rPr>
            </w:pPr>
            <w:r>
              <w:rPr>
                <w:noProof/>
              </w:rP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364B42" w:rsidR="001E41F3" w:rsidRDefault="008D7A21">
            <w:pPr>
              <w:pStyle w:val="CRCoverPage"/>
              <w:spacing w:after="0"/>
              <w:ind w:left="100"/>
              <w:rPr>
                <w:noProof/>
              </w:rPr>
            </w:pPr>
            <w:r>
              <w:t>202</w:t>
            </w:r>
            <w:r w:rsidR="001C3899">
              <w:t>3-02-</w:t>
            </w:r>
            <w:r w:rsidR="003E3A1C">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4B4D0B94" w:rsidR="001E41F3" w:rsidRPr="008D7B6B" w:rsidRDefault="00990A3E" w:rsidP="00856C6B">
            <w:pPr>
              <w:pStyle w:val="CRCoverPage"/>
              <w:spacing w:after="0"/>
              <w:ind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928CC2" w:rsidR="001E41F3" w:rsidRDefault="00AD5F29">
            <w:pPr>
              <w:pStyle w:val="CRCoverPage"/>
              <w:spacing w:after="0"/>
              <w:ind w:left="100"/>
              <w:rPr>
                <w:noProof/>
              </w:rPr>
            </w:pPr>
            <w:r w:rsidRPr="000B354E">
              <w:t>Rel-1</w:t>
            </w:r>
            <w:r w:rsidR="00AE2A42">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B394DA" w14:textId="77777777" w:rsidR="007E6FEA" w:rsidRDefault="007E6FEA" w:rsidP="007E6FEA">
            <w:pPr>
              <w:pStyle w:val="CRCoverPage"/>
              <w:spacing w:after="0"/>
              <w:ind w:left="100"/>
              <w:rPr>
                <w:lang w:val="en-US" w:eastAsia="zh-CN"/>
              </w:rPr>
            </w:pPr>
            <w:r>
              <w:rPr>
                <w:rFonts w:hint="eastAsia"/>
                <w:lang w:val="en-US" w:eastAsia="zh-CN"/>
              </w:rPr>
              <w:t>It is concluded in TR 23.700-81 for KI#4 as follow:</w:t>
            </w:r>
          </w:p>
          <w:p w14:paraId="4A626F9F" w14:textId="77777777" w:rsidR="007E6FEA" w:rsidRPr="001B203F" w:rsidRDefault="007E6FEA" w:rsidP="007E6FEA">
            <w:pPr>
              <w:pStyle w:val="B1"/>
              <w:rPr>
                <w:rFonts w:eastAsia="DengXian"/>
                <w:i/>
              </w:rPr>
            </w:pPr>
            <w:r w:rsidRPr="001B203F">
              <w:rPr>
                <w:rFonts w:eastAsia="DengXian"/>
                <w:i/>
              </w:rPr>
              <w:t>7.</w:t>
            </w:r>
            <w:r w:rsidRPr="001B203F">
              <w:rPr>
                <w:rFonts w:eastAsia="DengXian"/>
                <w:i/>
              </w:rPr>
              <w:tab/>
              <w:t>For storing ML models in ADRF, MTLF can store ML model in ADRF based on MTLF policy.</w:t>
            </w:r>
          </w:p>
          <w:p w14:paraId="3D610D7D" w14:textId="77777777" w:rsidR="007E6FEA" w:rsidRPr="001B203F" w:rsidRDefault="007E6FEA" w:rsidP="007E6FEA">
            <w:pPr>
              <w:pStyle w:val="B1"/>
              <w:rPr>
                <w:rFonts w:eastAsia="DengXian"/>
                <w:i/>
              </w:rPr>
            </w:pPr>
            <w:r w:rsidRPr="001B203F">
              <w:rPr>
                <w:rFonts w:eastAsia="DengXian"/>
                <w:i/>
              </w:rPr>
              <w:t>8.</w:t>
            </w:r>
            <w:r w:rsidRPr="001B203F">
              <w:rPr>
                <w:rFonts w:eastAsia="DengXian"/>
                <w:i/>
              </w:rPr>
              <w:tab/>
              <w:t>MTLF sends the ML model or ML model address to ADRF by using ADRF's ML model storage service.</w:t>
            </w:r>
          </w:p>
          <w:p w14:paraId="4F4F4F5F" w14:textId="77777777" w:rsidR="007E6FEA" w:rsidRPr="001B203F" w:rsidRDefault="007E6FEA" w:rsidP="007E6FEA">
            <w:pPr>
              <w:pStyle w:val="NO"/>
              <w:rPr>
                <w:rFonts w:eastAsia="DengXian"/>
                <w:i/>
              </w:rPr>
            </w:pPr>
            <w:r w:rsidRPr="001B203F">
              <w:rPr>
                <w:rFonts w:eastAsia="DengXian"/>
                <w:i/>
              </w:rPr>
              <w:t>NOTE 2:</w:t>
            </w:r>
            <w:r w:rsidRPr="001B203F">
              <w:rPr>
                <w:rFonts w:eastAsia="DengXian"/>
                <w:i/>
              </w:rPr>
              <w:tab/>
              <w:t>How MTLF sends the ML model by using 3GPP defined service-based interface is determined in normative phase.</w:t>
            </w:r>
          </w:p>
          <w:p w14:paraId="708AA7DE" w14:textId="22EC73BB" w:rsidR="00C722EF" w:rsidRPr="00DC6839" w:rsidRDefault="007531AA" w:rsidP="003F0C66">
            <w:pPr>
              <w:spacing w:before="80" w:after="0"/>
              <w:rPr>
                <w:rFonts w:ascii="Arial" w:hAnsi="Arial" w:cs="Arial"/>
                <w:lang w:val="en-US"/>
              </w:rPr>
            </w:pPr>
            <w:r>
              <w:rPr>
                <w:rFonts w:ascii="Arial" w:hAnsi="Arial" w:cs="Arial"/>
                <w:lang w:val="en-US"/>
              </w:rPr>
              <w:t xml:space="preserve">The description of procedure for ML model storage in ADRF is updated. </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FF6E2C"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33A32FB" w:rsidR="0004506A" w:rsidRPr="00FF6E2C" w:rsidRDefault="005F4317" w:rsidP="00CE666C">
            <w:pPr>
              <w:rPr>
                <w:noProof/>
              </w:rPr>
            </w:pPr>
            <w:r w:rsidRPr="007B1E04">
              <w:rPr>
                <w:rFonts w:ascii="Arial" w:hAnsi="Arial" w:cs="Arial"/>
                <w:lang w:val="en-US"/>
              </w:rPr>
              <w:t>New description</w:t>
            </w:r>
            <w:r>
              <w:rPr>
                <w:noProof/>
              </w:rPr>
              <w:t xml:space="preserve"> </w:t>
            </w:r>
            <w:r w:rsidRPr="007B1E04">
              <w:rPr>
                <w:rFonts w:ascii="Arial" w:hAnsi="Arial" w:cs="Arial"/>
                <w:lang w:val="en-US"/>
              </w:rPr>
              <w:t>for p</w:t>
            </w:r>
            <w:r>
              <w:rPr>
                <w:rFonts w:ascii="Arial" w:hAnsi="Arial" w:cs="Arial"/>
                <w:lang w:val="en-US"/>
              </w:rPr>
              <w:t>rocedure for ML model storage in ADRF is added.</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FB3B49" w:rsidR="0004506A" w:rsidRDefault="008F564B" w:rsidP="00283596">
            <w:pPr>
              <w:pStyle w:val="CRCoverPage"/>
              <w:spacing w:before="60" w:after="0"/>
              <w:rPr>
                <w:noProof/>
              </w:rPr>
            </w:pPr>
            <w:r>
              <w:rPr>
                <w:noProof/>
              </w:rPr>
              <w:t xml:space="preserve">ADRF ML model storage procedure undefined. </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3445D7" w:rsidR="0004506A" w:rsidRDefault="009D2DB5" w:rsidP="0004506A">
            <w:pPr>
              <w:pStyle w:val="CRCoverPage"/>
              <w:spacing w:after="0"/>
              <w:rPr>
                <w:noProof/>
              </w:rPr>
            </w:pPr>
            <w:r>
              <w:rPr>
                <w:noProof/>
              </w:rPr>
              <w:t>6.2B.1, 6.2B.X (new)</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p>
    <w:p w14:paraId="066678C4" w14:textId="77777777" w:rsidR="00C74A18" w:rsidRDefault="00C74A18" w:rsidP="00C74A18">
      <w:pPr>
        <w:pStyle w:val="Heading2"/>
        <w:rPr>
          <w:lang w:eastAsia="ko-KR"/>
        </w:rPr>
      </w:pPr>
      <w:bookmarkStart w:id="8" w:name="_Toc122419255"/>
      <w:bookmarkEnd w:id="1"/>
      <w:bookmarkEnd w:id="2"/>
      <w:bookmarkEnd w:id="3"/>
      <w:bookmarkEnd w:id="4"/>
      <w:bookmarkEnd w:id="5"/>
      <w:bookmarkEnd w:id="6"/>
      <w:bookmarkEnd w:id="7"/>
      <w:r>
        <w:rPr>
          <w:lang w:eastAsia="ko-KR"/>
        </w:rPr>
        <w:t>6.2B</w:t>
      </w:r>
      <w:r>
        <w:rPr>
          <w:lang w:eastAsia="ko-KR"/>
        </w:rPr>
        <w:tab/>
        <w:t>Analytics Data Repository procedures</w:t>
      </w:r>
      <w:bookmarkEnd w:id="8"/>
    </w:p>
    <w:p w14:paraId="2433BDDD" w14:textId="77777777" w:rsidR="00C74A18" w:rsidRDefault="00C74A18" w:rsidP="00C74A18">
      <w:pPr>
        <w:pStyle w:val="Heading3"/>
        <w:rPr>
          <w:lang w:eastAsia="ko-KR"/>
        </w:rPr>
      </w:pPr>
      <w:bookmarkStart w:id="9" w:name="_Toc122419256"/>
      <w:r>
        <w:rPr>
          <w:lang w:eastAsia="ko-KR"/>
        </w:rPr>
        <w:t>6.2B.1</w:t>
      </w:r>
      <w:r>
        <w:rPr>
          <w:lang w:eastAsia="ko-KR"/>
        </w:rPr>
        <w:tab/>
        <w:t>General</w:t>
      </w:r>
      <w:bookmarkEnd w:id="9"/>
    </w:p>
    <w:p w14:paraId="700785C6" w14:textId="64DB9068" w:rsidR="00C74A18" w:rsidRDefault="00C74A18" w:rsidP="00C74A18">
      <w:pPr>
        <w:rPr>
          <w:lang w:eastAsia="ko-KR"/>
        </w:rPr>
      </w:pPr>
      <w:r>
        <w:rPr>
          <w:lang w:eastAsia="ko-KR"/>
        </w:rPr>
        <w:t>Collected data and analytics may be stored in ADRF, using procedure as specified in clause 6.2B.2 and clause 6.2B.3. Collected data and analytics may be deleted from ADRF, using procedure as specified in clause 6.2B.4.</w:t>
      </w:r>
      <w:ins w:id="10" w:author="Intel" w:date="2023-02-02T09:51:00Z">
        <w:r w:rsidR="00657164">
          <w:rPr>
            <w:lang w:eastAsia="ko-KR"/>
          </w:rPr>
          <w:t xml:space="preserve"> </w:t>
        </w:r>
        <w:r w:rsidR="00C61502">
          <w:rPr>
            <w:lang w:eastAsia="ko-KR"/>
          </w:rPr>
          <w:t xml:space="preserve">ML models may be stored </w:t>
        </w:r>
        <w:r w:rsidR="00AC7C9E">
          <w:rPr>
            <w:lang w:eastAsia="ko-KR"/>
          </w:rPr>
          <w:t xml:space="preserve">in ADRF </w:t>
        </w:r>
      </w:ins>
      <w:ins w:id="11" w:author="Intel" w:date="2023-02-02T09:52:00Z">
        <w:r w:rsidR="00953FB6">
          <w:rPr>
            <w:lang w:eastAsia="ko-KR"/>
          </w:rPr>
          <w:t>using procedure as specified in clause 6.2B.X.</w:t>
        </w:r>
      </w:ins>
    </w:p>
    <w:p w14:paraId="6BA3E980" w14:textId="77777777" w:rsidR="00C74A18" w:rsidRDefault="00C74A18" w:rsidP="00C74A18">
      <w:pPr>
        <w:pStyle w:val="Heading3"/>
        <w:rPr>
          <w:lang w:eastAsia="ko-KR"/>
        </w:rPr>
      </w:pPr>
      <w:bookmarkStart w:id="12" w:name="_Toc122419257"/>
      <w:r>
        <w:rPr>
          <w:lang w:eastAsia="ko-KR"/>
        </w:rPr>
        <w:t>6.2B.2</w:t>
      </w:r>
      <w:r>
        <w:rPr>
          <w:lang w:eastAsia="ko-KR"/>
        </w:rPr>
        <w:tab/>
        <w:t>Historical Data and Analytics storage</w:t>
      </w:r>
      <w:bookmarkEnd w:id="12"/>
    </w:p>
    <w:p w14:paraId="0A41B4FC" w14:textId="77777777" w:rsidR="00C74A18" w:rsidRDefault="00C74A18" w:rsidP="00C74A18">
      <w:pPr>
        <w:rPr>
          <w:lang w:eastAsia="ko-KR"/>
        </w:rPr>
      </w:pPr>
      <w:r>
        <w:rPr>
          <w:lang w:eastAsia="ko-KR"/>
        </w:rPr>
        <w:t>The procedure depicted in figure 6.2B.2-1 is used by consumers (</w:t>
      </w:r>
      <w:proofErr w:type="gramStart"/>
      <w:r>
        <w:rPr>
          <w:lang w:eastAsia="ko-KR"/>
        </w:rPr>
        <w:t>e.g.</w:t>
      </w:r>
      <w:proofErr w:type="gramEnd"/>
      <w:r>
        <w:rPr>
          <w:lang w:eastAsia="ko-KR"/>
        </w:rPr>
        <w:t xml:space="preserve"> NWDAF, DCCF or MFAF) to store historical data and/or analytics, i.e. data and/or analytics related to past time period that has been obtained by the consumer. After the consumer obtains data and/or analytics, consumer may store historical data and/or analytics in an ADRF. Whether the consumer directly contacts the ADRF or goes via the DCCF or via the Messaging Framework is based on configuration.</w:t>
      </w:r>
    </w:p>
    <w:p w14:paraId="15C8E72A" w14:textId="77777777" w:rsidR="00C74A18" w:rsidRDefault="00C74A18" w:rsidP="00C74A18">
      <w:pPr>
        <w:pStyle w:val="TH"/>
        <w:rPr>
          <w:lang w:eastAsia="ko-KR"/>
        </w:rPr>
      </w:pPr>
      <w:r w:rsidRPr="00F42524">
        <w:object w:dxaOrig="8221" w:dyaOrig="3858" w14:anchorId="79E975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5pt;height:191.5pt" o:ole="">
            <v:imagedata r:id="rId18" o:title=""/>
          </v:shape>
          <o:OLEObject Type="Embed" ProgID="Visio.Drawing.11" ShapeID="_x0000_i1025" DrawAspect="Content" ObjectID="_1737519500" r:id="rId19"/>
        </w:object>
      </w:r>
    </w:p>
    <w:p w14:paraId="5758F1E6" w14:textId="77777777" w:rsidR="00C74A18" w:rsidRDefault="00C74A18" w:rsidP="00C74A18">
      <w:pPr>
        <w:pStyle w:val="TF"/>
        <w:rPr>
          <w:lang w:eastAsia="ko-KR"/>
        </w:rPr>
      </w:pPr>
      <w:r>
        <w:rPr>
          <w:lang w:eastAsia="ko-KR"/>
        </w:rPr>
        <w:t>Figure 6.2B.2-1: Historical Data and Analytics storage</w:t>
      </w:r>
    </w:p>
    <w:p w14:paraId="0A44F4E0" w14:textId="77777777" w:rsidR="00C74A18" w:rsidRDefault="00C74A18" w:rsidP="00C74A18">
      <w:pPr>
        <w:pStyle w:val="B1"/>
        <w:rPr>
          <w:lang w:eastAsia="ko-KR"/>
        </w:rPr>
      </w:pPr>
      <w:r>
        <w:rPr>
          <w:lang w:eastAsia="ko-KR"/>
        </w:rPr>
        <w:t>1.</w:t>
      </w:r>
      <w:r>
        <w:rPr>
          <w:lang w:eastAsia="ko-KR"/>
        </w:rPr>
        <w:tab/>
        <w:t xml:space="preserve">The consumer sends data and/or analytics to the ADRF by invoking the </w:t>
      </w:r>
      <w:proofErr w:type="spellStart"/>
      <w:r>
        <w:rPr>
          <w:lang w:eastAsia="ko-KR"/>
        </w:rPr>
        <w:t>Nadrf_DataManagement_StorageRequest</w:t>
      </w:r>
      <w:proofErr w:type="spellEnd"/>
      <w:r>
        <w:rPr>
          <w:lang w:eastAsia="ko-KR"/>
        </w:rPr>
        <w:t xml:space="preserve"> (collected data with timestamp, analytics with timestamp, Service Operation, Analytics Specification or Data Specification) service operation.</w:t>
      </w:r>
    </w:p>
    <w:p w14:paraId="1272F392" w14:textId="77777777" w:rsidR="00C74A18" w:rsidRDefault="00C74A18" w:rsidP="00C74A18">
      <w:pPr>
        <w:pStyle w:val="B1"/>
        <w:rPr>
          <w:lang w:eastAsia="ko-KR"/>
        </w:rPr>
      </w:pPr>
      <w:r>
        <w:rPr>
          <w:lang w:eastAsia="ko-KR"/>
        </w:rPr>
        <w:t>2.</w:t>
      </w:r>
      <w:r>
        <w:rPr>
          <w:lang w:eastAsia="ko-KR"/>
        </w:rPr>
        <w:tab/>
        <w:t>The ADRF stores the data and/or analytics sent by the consumer. The ADRF may, based on implementation, determines whether the same data and/or analytics is already stored or being stored based on the information sent in step 1 by the consumer NF and, if the data and/or analytics is already stored or being stored in the ADRF, the ADRF decides to not store again the data and/or analytics sent by the consumer.</w:t>
      </w:r>
    </w:p>
    <w:p w14:paraId="5EF6D25F" w14:textId="77777777" w:rsidR="00C74A18" w:rsidRDefault="00C74A18" w:rsidP="00C74A18">
      <w:pPr>
        <w:pStyle w:val="B1"/>
        <w:rPr>
          <w:lang w:eastAsia="ko-KR"/>
        </w:rPr>
      </w:pPr>
      <w:r>
        <w:rPr>
          <w:lang w:eastAsia="ko-KR"/>
        </w:rPr>
        <w:t>3.</w:t>
      </w:r>
      <w:r>
        <w:rPr>
          <w:lang w:eastAsia="ko-KR"/>
        </w:rPr>
        <w:tab/>
        <w:t xml:space="preserve">The ADRF sends </w:t>
      </w:r>
      <w:proofErr w:type="spellStart"/>
      <w:r>
        <w:rPr>
          <w:lang w:eastAsia="ko-KR"/>
        </w:rPr>
        <w:t>Nadrf_DataManagement_StorageRequest</w:t>
      </w:r>
      <w:proofErr w:type="spellEnd"/>
      <w:r>
        <w:rPr>
          <w:lang w:eastAsia="ko-KR"/>
        </w:rPr>
        <w:t xml:space="preserve"> Response message to the consumer indicating that data and/or analytics is stored, including when the ADRF may have determined at step 2 that data or analytics is already stored.</w:t>
      </w:r>
    </w:p>
    <w:p w14:paraId="3DF17867" w14:textId="77777777" w:rsidR="00C74A18" w:rsidRDefault="00C74A18" w:rsidP="00C74A18">
      <w:pPr>
        <w:pStyle w:val="Heading3"/>
        <w:rPr>
          <w:lang w:eastAsia="ko-KR"/>
        </w:rPr>
      </w:pPr>
      <w:bookmarkStart w:id="13" w:name="_Toc122419258"/>
      <w:r>
        <w:rPr>
          <w:lang w:eastAsia="ko-KR"/>
        </w:rPr>
        <w:t>6.2B.3</w:t>
      </w:r>
      <w:r>
        <w:rPr>
          <w:lang w:eastAsia="ko-KR"/>
        </w:rPr>
        <w:tab/>
        <w:t>Historical Data and Analytics Storage via Notifications</w:t>
      </w:r>
      <w:bookmarkEnd w:id="13"/>
    </w:p>
    <w:p w14:paraId="73A4E4DA" w14:textId="77777777" w:rsidR="00C74A18" w:rsidRDefault="00C74A18" w:rsidP="00C74A18">
      <w:pPr>
        <w:rPr>
          <w:lang w:eastAsia="ko-KR"/>
        </w:rPr>
      </w:pPr>
      <w:r>
        <w:rPr>
          <w:lang w:eastAsia="ko-KR"/>
        </w:rPr>
        <w:t xml:space="preserve">The procedure depicted in figure 6.2B.3-1 is used by consumers (NWDAF, DCCF) to store received notifications in the ADRF. The consumer requests the ADRF to initiate a subscription for data and/or analytics. Data and/or analytics provided in notifications </w:t>
      </w:r>
      <w:proofErr w:type="gramStart"/>
      <w:r>
        <w:rPr>
          <w:lang w:eastAsia="ko-KR"/>
        </w:rPr>
        <w:t>as a result of</w:t>
      </w:r>
      <w:proofErr w:type="gramEnd"/>
      <w:r>
        <w:rPr>
          <w:lang w:eastAsia="ko-KR"/>
        </w:rPr>
        <w:t xml:space="preserve"> the subsequent subscription by the ADRF are stored in the ADRF.</w:t>
      </w:r>
    </w:p>
    <w:p w14:paraId="17EC6C72" w14:textId="77777777" w:rsidR="00C74A18" w:rsidRDefault="00C74A18" w:rsidP="00C74A18">
      <w:pPr>
        <w:pStyle w:val="TH"/>
        <w:rPr>
          <w:lang w:eastAsia="ko-KR"/>
        </w:rPr>
      </w:pPr>
      <w:r w:rsidRPr="00F42524">
        <w:object w:dxaOrig="13897" w:dyaOrig="9421" w14:anchorId="0C4FDF1F">
          <v:shape id="_x0000_i1026" type="#_x0000_t75" alt="" style="width:481.5pt;height:328.5pt" o:ole="">
            <v:imagedata r:id="rId20" o:title=""/>
          </v:shape>
          <o:OLEObject Type="Embed" ProgID="Visio.Drawing.11" ShapeID="_x0000_i1026" DrawAspect="Content" ObjectID="_1737519501" r:id="rId21"/>
        </w:object>
      </w:r>
    </w:p>
    <w:p w14:paraId="6408FE98" w14:textId="77777777" w:rsidR="00C74A18" w:rsidRDefault="00C74A18" w:rsidP="00C74A18">
      <w:pPr>
        <w:pStyle w:val="TF"/>
        <w:rPr>
          <w:lang w:eastAsia="ko-KR"/>
        </w:rPr>
      </w:pPr>
      <w:r>
        <w:rPr>
          <w:lang w:eastAsia="ko-KR"/>
        </w:rPr>
        <w:t>Figure 6.2B.3-1: Historical Data and Analytics Storage via Notifications</w:t>
      </w:r>
    </w:p>
    <w:p w14:paraId="481BFB5D" w14:textId="77777777" w:rsidR="00C74A18" w:rsidRDefault="00C74A18" w:rsidP="00C74A18">
      <w:pPr>
        <w:pStyle w:val="B1"/>
        <w:rPr>
          <w:lang w:eastAsia="ko-KR"/>
        </w:rPr>
      </w:pPr>
      <w:r>
        <w:rPr>
          <w:lang w:eastAsia="ko-KR"/>
        </w:rPr>
        <w:t>1a-d.</w:t>
      </w:r>
      <w:r>
        <w:rPr>
          <w:lang w:eastAsia="ko-KR"/>
        </w:rPr>
        <w:tab/>
        <w:t xml:space="preserve">Based on provisioning or based on reception of a </w:t>
      </w:r>
      <w:proofErr w:type="spellStart"/>
      <w:r>
        <w:rPr>
          <w:lang w:eastAsia="ko-KR"/>
        </w:rPr>
        <w:t>DataManagement</w:t>
      </w:r>
      <w:proofErr w:type="spellEnd"/>
      <w:r>
        <w:rPr>
          <w:lang w:eastAsia="ko-KR"/>
        </w:rPr>
        <w:t xml:space="preserve"> subscription request (</w:t>
      </w:r>
      <w:proofErr w:type="gramStart"/>
      <w:r>
        <w:rPr>
          <w:lang w:eastAsia="ko-KR"/>
        </w:rPr>
        <w:t>e.g.</w:t>
      </w:r>
      <w:proofErr w:type="gramEnd"/>
      <w:r>
        <w:rPr>
          <w:lang w:eastAsia="ko-KR"/>
        </w:rPr>
        <w:t xml:space="preserve"> see clause 6.2.6.3.2), the DCCF or the NWDAF determines that notifications are to be stored in an ADRF.</w:t>
      </w:r>
    </w:p>
    <w:p w14:paraId="7486F912" w14:textId="77777777" w:rsidR="00C74A18" w:rsidRDefault="00C74A18" w:rsidP="00C74A18">
      <w:pPr>
        <w:pStyle w:val="B1"/>
        <w:rPr>
          <w:lang w:eastAsia="ko-KR"/>
        </w:rPr>
      </w:pPr>
      <w:r>
        <w:rPr>
          <w:lang w:eastAsia="ko-KR"/>
        </w:rPr>
        <w:t>2a-b.</w:t>
      </w:r>
      <w:r>
        <w:rPr>
          <w:lang w:eastAsia="ko-KR"/>
        </w:rPr>
        <w:tab/>
        <w:t xml:space="preserve">The DCCF or the NWDAF determines the ADRF where data and/or analytics needs to be stored and requests that the ADRF subscribes to receive notifications. The determination may be made based on configuration or information supplied by the data consumer as described in clauses 6.1.4 and 6.2.6.3. The request to the ADRF specifies the data and/or analytics to which the ADRF will subscribe by invoking the </w:t>
      </w:r>
      <w:proofErr w:type="spellStart"/>
      <w:r>
        <w:rPr>
          <w:lang w:eastAsia="ko-KR"/>
        </w:rPr>
        <w:t>Nadrf_DataManagement_StorageSubscriptionRequest</w:t>
      </w:r>
      <w:proofErr w:type="spellEnd"/>
      <w:r>
        <w:rPr>
          <w:lang w:eastAsia="ko-KR"/>
        </w:rPr>
        <w:t xml:space="preserve"> service operation.</w:t>
      </w:r>
    </w:p>
    <w:p w14:paraId="790E2305" w14:textId="77777777" w:rsidR="00C74A18" w:rsidRDefault="00C74A18" w:rsidP="00C74A18">
      <w:pPr>
        <w:pStyle w:val="B1"/>
        <w:rPr>
          <w:lang w:eastAsia="ko-KR"/>
        </w:rPr>
      </w:pPr>
      <w:r>
        <w:rPr>
          <w:lang w:eastAsia="ko-KR"/>
        </w:rPr>
        <w:t>3.</w:t>
      </w:r>
      <w:r>
        <w:rPr>
          <w:lang w:eastAsia="ko-KR"/>
        </w:rPr>
        <w:tab/>
        <w:t>[Optional] The ADRF may, based on implementation, determines whether the same data and/or analytics is already stored or being stored, based on the information sent in step 2 by the consumer.</w:t>
      </w:r>
    </w:p>
    <w:p w14:paraId="2E625DD8" w14:textId="77777777" w:rsidR="00C74A18" w:rsidRDefault="00C74A18" w:rsidP="00C74A18">
      <w:pPr>
        <w:pStyle w:val="B1"/>
        <w:rPr>
          <w:lang w:eastAsia="ko-KR"/>
        </w:rPr>
      </w:pPr>
      <w:r>
        <w:rPr>
          <w:lang w:eastAsia="ko-KR"/>
        </w:rPr>
        <w:t>4.</w:t>
      </w:r>
      <w:r>
        <w:rPr>
          <w:lang w:eastAsia="ko-KR"/>
        </w:rPr>
        <w:tab/>
        <w:t xml:space="preserve">[Optional] If the data and/or analytics is already stored and/or being stored in the ADRF, the ADRF sends </w:t>
      </w:r>
      <w:proofErr w:type="spellStart"/>
      <w:r>
        <w:rPr>
          <w:lang w:eastAsia="ko-KR"/>
        </w:rPr>
        <w:t>Nadrf_DataManagement_StorageSubscriptionRequest</w:t>
      </w:r>
      <w:proofErr w:type="spellEnd"/>
      <w:r>
        <w:rPr>
          <w:lang w:eastAsia="ko-KR"/>
        </w:rPr>
        <w:t xml:space="preserve"> Response message to the consumer indicating that data and/or analytics is stored.</w:t>
      </w:r>
    </w:p>
    <w:p w14:paraId="0EB6F805" w14:textId="77777777" w:rsidR="00C74A18" w:rsidRDefault="00C74A18" w:rsidP="00C74A18">
      <w:pPr>
        <w:pStyle w:val="B1"/>
        <w:rPr>
          <w:lang w:eastAsia="ko-KR"/>
        </w:rPr>
      </w:pPr>
      <w:r>
        <w:rPr>
          <w:lang w:eastAsia="ko-KR"/>
        </w:rPr>
        <w:t>5a-b.</w:t>
      </w:r>
      <w:r>
        <w:rPr>
          <w:lang w:eastAsia="ko-KR"/>
        </w:rPr>
        <w:tab/>
        <w:t>ADRF subscribes to the DCCF or the NWDAF to receive notifications, providing its notification endpoint address and a notification correlation ID.</w:t>
      </w:r>
    </w:p>
    <w:p w14:paraId="1C559569" w14:textId="77777777" w:rsidR="00C74A18" w:rsidRDefault="00C74A18" w:rsidP="00C74A18">
      <w:pPr>
        <w:pStyle w:val="B1"/>
        <w:rPr>
          <w:lang w:eastAsia="ko-KR"/>
        </w:rPr>
      </w:pPr>
      <w:r>
        <w:rPr>
          <w:lang w:eastAsia="ko-KR"/>
        </w:rPr>
        <w:t>6.</w:t>
      </w:r>
      <w:r>
        <w:rPr>
          <w:lang w:eastAsia="ko-KR"/>
        </w:rPr>
        <w:tab/>
        <w:t xml:space="preserve">The DCCF, the MFAF or the NWDAF sends Analytics or Data notifications containing the notification correlation ID provided by the </w:t>
      </w:r>
      <w:proofErr w:type="gramStart"/>
      <w:r>
        <w:rPr>
          <w:lang w:eastAsia="ko-KR"/>
        </w:rPr>
        <w:t>ADRF to ADRF</w:t>
      </w:r>
      <w:proofErr w:type="gramEnd"/>
      <w:r>
        <w:rPr>
          <w:lang w:eastAsia="ko-KR"/>
        </w:rPr>
        <w:t xml:space="preserve"> notification endpoint address. The Analytics or Data notifications shall contain timestamp. The ADRF stores the notifications.</w:t>
      </w:r>
    </w:p>
    <w:p w14:paraId="1A519C76" w14:textId="77777777" w:rsidR="00C74A18" w:rsidRDefault="00C74A18" w:rsidP="00C74A18">
      <w:pPr>
        <w:pStyle w:val="B1"/>
        <w:rPr>
          <w:lang w:eastAsia="ko-KR"/>
        </w:rPr>
      </w:pPr>
      <w:r>
        <w:rPr>
          <w:lang w:eastAsia="ko-KR"/>
        </w:rPr>
        <w:t>7a-b.</w:t>
      </w:r>
      <w:r>
        <w:rPr>
          <w:lang w:eastAsia="ko-KR"/>
        </w:rPr>
        <w:tab/>
        <w:t>The DCCF or the NWDAF determines that notifications no longer need to be stored in the ADRF.</w:t>
      </w:r>
    </w:p>
    <w:p w14:paraId="47EC2100" w14:textId="77777777" w:rsidR="00C74A18" w:rsidRDefault="00C74A18" w:rsidP="00C74A18">
      <w:pPr>
        <w:pStyle w:val="B1"/>
        <w:rPr>
          <w:lang w:eastAsia="ko-KR"/>
        </w:rPr>
      </w:pPr>
      <w:r>
        <w:rPr>
          <w:lang w:eastAsia="ko-KR"/>
        </w:rPr>
        <w:t>8a-b.</w:t>
      </w:r>
      <w:r>
        <w:rPr>
          <w:lang w:eastAsia="ko-KR"/>
        </w:rPr>
        <w:tab/>
        <w:t>The DCCF or the NWDAF requests that the ADRF unsubscribes to receive notifications.</w:t>
      </w:r>
    </w:p>
    <w:p w14:paraId="48BAD770" w14:textId="77777777" w:rsidR="00C74A18" w:rsidRDefault="00C74A18" w:rsidP="00C74A18">
      <w:pPr>
        <w:pStyle w:val="B1"/>
        <w:rPr>
          <w:lang w:eastAsia="ko-KR"/>
        </w:rPr>
      </w:pPr>
      <w:r>
        <w:rPr>
          <w:lang w:eastAsia="ko-KR"/>
        </w:rPr>
        <w:t>9a-b.</w:t>
      </w:r>
      <w:r>
        <w:rPr>
          <w:lang w:eastAsia="ko-KR"/>
        </w:rPr>
        <w:tab/>
        <w:t>The ADRF sends a request to the DCCF or the NWDAF to unsubscribe to data notifications.</w:t>
      </w:r>
    </w:p>
    <w:p w14:paraId="42E7C6BE" w14:textId="77777777" w:rsidR="00C74A18" w:rsidRDefault="00C74A18" w:rsidP="00C74A18">
      <w:pPr>
        <w:pStyle w:val="B1"/>
        <w:rPr>
          <w:lang w:eastAsia="ko-KR"/>
        </w:rPr>
      </w:pPr>
      <w:r>
        <w:rPr>
          <w:lang w:eastAsia="ko-KR"/>
        </w:rPr>
        <w:tab/>
        <w:t>The NWDAF may interact with the Data Source and the DCCF may interact with the Data Source and/or MFAF. Delivery notifications from the DCCF/MFAF or NWDAF to the ADRF are subsequently halted.</w:t>
      </w:r>
    </w:p>
    <w:p w14:paraId="50C045CF" w14:textId="77777777" w:rsidR="00C74A18" w:rsidRDefault="00C74A18" w:rsidP="00C74A18">
      <w:pPr>
        <w:pStyle w:val="Heading3"/>
        <w:rPr>
          <w:lang w:eastAsia="ko-KR"/>
        </w:rPr>
      </w:pPr>
      <w:bookmarkStart w:id="14" w:name="_Toc122419259"/>
      <w:r>
        <w:rPr>
          <w:lang w:eastAsia="ko-KR"/>
        </w:rPr>
        <w:lastRenderedPageBreak/>
        <w:t>6.2B.4</w:t>
      </w:r>
      <w:r>
        <w:rPr>
          <w:lang w:eastAsia="ko-KR"/>
        </w:rPr>
        <w:tab/>
        <w:t>Data removal from an ADRF</w:t>
      </w:r>
      <w:bookmarkEnd w:id="14"/>
    </w:p>
    <w:p w14:paraId="7B42E76B" w14:textId="77777777" w:rsidR="00C74A18" w:rsidRDefault="00C74A18" w:rsidP="00C74A18">
      <w:pPr>
        <w:rPr>
          <w:lang w:eastAsia="ko-KR"/>
        </w:rPr>
      </w:pPr>
      <w:r>
        <w:rPr>
          <w:lang w:eastAsia="ko-KR"/>
        </w:rPr>
        <w:t>The procedure depicted in figure 6.2B.4-1 is used by consumers (DCCF, NWDAF) to remove data previously stored in an ADRF.</w:t>
      </w:r>
    </w:p>
    <w:p w14:paraId="50B4F02D" w14:textId="6C497E80" w:rsidR="00C74A18" w:rsidRDefault="00823D47" w:rsidP="00C74A18">
      <w:pPr>
        <w:pStyle w:val="TH"/>
        <w:rPr>
          <w:lang w:eastAsia="ko-KR"/>
        </w:rPr>
      </w:pPr>
      <w:r w:rsidRPr="00F42524">
        <w:object w:dxaOrig="8386" w:dyaOrig="4021" w14:anchorId="6F2F5897">
          <v:shape id="_x0000_i1027" type="#_x0000_t75" alt="" style="width:419.5pt;height:201.5pt" o:ole="">
            <v:imagedata r:id="rId22" o:title=""/>
          </v:shape>
          <o:OLEObject Type="Embed" ProgID="Visio.Drawing.11" ShapeID="_x0000_i1027" DrawAspect="Content" ObjectID="_1737519502" r:id="rId23"/>
        </w:object>
      </w:r>
    </w:p>
    <w:p w14:paraId="486ED560" w14:textId="77777777" w:rsidR="00C74A18" w:rsidRDefault="00C74A18" w:rsidP="00C74A18">
      <w:pPr>
        <w:pStyle w:val="TF"/>
        <w:rPr>
          <w:lang w:eastAsia="ko-KR"/>
        </w:rPr>
      </w:pPr>
      <w:r>
        <w:rPr>
          <w:lang w:eastAsia="ko-KR"/>
        </w:rPr>
        <w:t>Figure 6.2B.4-1: Data Removal from an ADRF</w:t>
      </w:r>
    </w:p>
    <w:p w14:paraId="5EFC9459" w14:textId="77777777" w:rsidR="00C74A18" w:rsidRDefault="00C74A18" w:rsidP="00C74A18">
      <w:pPr>
        <w:pStyle w:val="B1"/>
        <w:rPr>
          <w:lang w:eastAsia="ko-KR"/>
        </w:rPr>
      </w:pPr>
      <w:r>
        <w:rPr>
          <w:lang w:eastAsia="ko-KR"/>
        </w:rPr>
        <w:t>1.</w:t>
      </w:r>
      <w:r>
        <w:rPr>
          <w:lang w:eastAsia="ko-KR"/>
        </w:rPr>
        <w:tab/>
        <w:t xml:space="preserve">A consumer requests that specified data be deleted from the ADRF using </w:t>
      </w:r>
      <w:proofErr w:type="spellStart"/>
      <w:r>
        <w:rPr>
          <w:lang w:eastAsia="ko-KR"/>
        </w:rPr>
        <w:t>Nadrf_DataManagement_Delete</w:t>
      </w:r>
      <w:proofErr w:type="spellEnd"/>
      <w:r>
        <w:rPr>
          <w:lang w:eastAsia="ko-KR"/>
        </w:rPr>
        <w:t xml:space="preserve"> request service operations.</w:t>
      </w:r>
    </w:p>
    <w:p w14:paraId="1AD3F752" w14:textId="77777777" w:rsidR="00C74A18" w:rsidRDefault="00C74A18" w:rsidP="00C74A18">
      <w:pPr>
        <w:pStyle w:val="B1"/>
        <w:rPr>
          <w:lang w:eastAsia="ko-KR"/>
        </w:rPr>
      </w:pPr>
      <w:r>
        <w:rPr>
          <w:lang w:eastAsia="ko-KR"/>
        </w:rPr>
        <w:t>2.</w:t>
      </w:r>
      <w:r>
        <w:rPr>
          <w:lang w:eastAsia="ko-KR"/>
        </w:rPr>
        <w:tab/>
        <w:t>The ADRF deletes all copies of the stored data.</w:t>
      </w:r>
    </w:p>
    <w:p w14:paraId="50C3C839" w14:textId="77777777" w:rsidR="00C74A18" w:rsidRDefault="00C74A18" w:rsidP="00C74A18">
      <w:pPr>
        <w:pStyle w:val="B1"/>
        <w:rPr>
          <w:lang w:eastAsia="ko-KR"/>
        </w:rPr>
      </w:pPr>
      <w:r>
        <w:rPr>
          <w:lang w:eastAsia="ko-KR"/>
        </w:rPr>
        <w:t>3.</w:t>
      </w:r>
      <w:r>
        <w:rPr>
          <w:lang w:eastAsia="ko-KR"/>
        </w:rPr>
        <w:tab/>
        <w:t>The ADRF indicates the result (</w:t>
      </w:r>
      <w:proofErr w:type="gramStart"/>
      <w:r>
        <w:rPr>
          <w:lang w:eastAsia="ko-KR"/>
        </w:rPr>
        <w:t>i.e.</w:t>
      </w:r>
      <w:proofErr w:type="gramEnd"/>
      <w:r>
        <w:rPr>
          <w:lang w:eastAsia="ko-KR"/>
        </w:rPr>
        <w:t xml:space="preserve"> data deleted, data not found, data found but not deleted) using </w:t>
      </w:r>
      <w:proofErr w:type="spellStart"/>
      <w:r>
        <w:rPr>
          <w:lang w:eastAsia="ko-KR"/>
        </w:rPr>
        <w:t>Nadrf_DataManagement_Delete</w:t>
      </w:r>
      <w:proofErr w:type="spellEnd"/>
      <w:r>
        <w:rPr>
          <w:lang w:eastAsia="ko-KR"/>
        </w:rPr>
        <w:t xml:space="preserve"> response service operations.</w:t>
      </w:r>
    </w:p>
    <w:p w14:paraId="3FA1CC29" w14:textId="63DC78FE" w:rsidR="007714E9" w:rsidRDefault="00FE30F4" w:rsidP="00C42A08">
      <w:pPr>
        <w:pStyle w:val="Heading3"/>
        <w:rPr>
          <w:ins w:id="15" w:author="Intel" w:date="2023-02-02T09:52:00Z"/>
        </w:rPr>
      </w:pPr>
      <w:ins w:id="16" w:author="Intel" w:date="2023-02-02T09:52:00Z">
        <w:r>
          <w:t>6.2B.X</w:t>
        </w:r>
        <w:r>
          <w:tab/>
          <w:t>ML model storage in ADRF</w:t>
        </w:r>
      </w:ins>
    </w:p>
    <w:p w14:paraId="1C1A8BDB" w14:textId="76145007" w:rsidR="00FE30F4" w:rsidRDefault="00FE30F4" w:rsidP="00FE30F4">
      <w:pPr>
        <w:rPr>
          <w:ins w:id="17" w:author="Intel" w:date="2023-02-02T09:53:00Z"/>
        </w:rPr>
      </w:pPr>
      <w:ins w:id="18" w:author="Intel" w:date="2023-02-02T09:52:00Z">
        <w:r>
          <w:t>The procedure depicted in Figure 6.2B</w:t>
        </w:r>
      </w:ins>
      <w:ins w:id="19" w:author="Intel" w:date="2023-02-02T09:53:00Z">
        <w:r w:rsidR="00145457">
          <w:t>.X-1 is used by consumers</w:t>
        </w:r>
        <w:r w:rsidR="00884F56">
          <w:t xml:space="preserve"> (NWDAF containing MTLF)</w:t>
        </w:r>
        <w:r w:rsidR="00145457">
          <w:t xml:space="preserve"> to store ML models in an ADRF.</w:t>
        </w:r>
      </w:ins>
    </w:p>
    <w:p w14:paraId="2C76E336" w14:textId="236FFEEF" w:rsidR="00145457" w:rsidRDefault="000438CF" w:rsidP="00823D47">
      <w:pPr>
        <w:ind w:left="284" w:firstLine="284"/>
        <w:rPr>
          <w:ins w:id="20" w:author="Intel" w:date="2023-02-02T10:04:00Z"/>
        </w:rPr>
      </w:pPr>
      <w:r>
        <w:object w:dxaOrig="8850" w:dyaOrig="4306" w14:anchorId="563E2E1F">
          <v:shape id="_x0000_i1028" type="#_x0000_t75" style="width:421pt;height:205pt" o:ole="">
            <v:imagedata r:id="rId24" o:title=""/>
          </v:shape>
          <o:OLEObject Type="Embed" ProgID="Visio.Drawing.15" ShapeID="_x0000_i1028" DrawAspect="Content" ObjectID="_1737519503" r:id="rId25"/>
        </w:object>
      </w:r>
    </w:p>
    <w:p w14:paraId="08B9147E" w14:textId="340CAD9F" w:rsidR="00823D47" w:rsidRDefault="000A72BB" w:rsidP="00CB5EC9">
      <w:pPr>
        <w:pStyle w:val="List"/>
        <w:numPr>
          <w:ilvl w:val="0"/>
          <w:numId w:val="6"/>
        </w:numPr>
        <w:rPr>
          <w:ins w:id="21" w:author="Intel" w:date="2023-02-02T10:07:00Z"/>
          <w:lang w:eastAsia="ko-KR"/>
        </w:rPr>
      </w:pPr>
      <w:ins w:id="22" w:author="Intel" w:date="2023-02-02T10:05:00Z">
        <w:r>
          <w:rPr>
            <w:lang w:eastAsia="ko-KR"/>
          </w:rPr>
          <w:t xml:space="preserve">The consumer sends </w:t>
        </w:r>
      </w:ins>
      <w:ins w:id="23" w:author="Intel" w:date="2023-02-02T10:06:00Z">
        <w:r>
          <w:rPr>
            <w:lang w:eastAsia="ko-KR"/>
          </w:rPr>
          <w:t>ML model(s)</w:t>
        </w:r>
      </w:ins>
      <w:ins w:id="24" w:author="Intel" w:date="2023-02-02T10:05:00Z">
        <w:r>
          <w:rPr>
            <w:lang w:eastAsia="ko-KR"/>
          </w:rPr>
          <w:t xml:space="preserve"> to the ADRF by invoking the </w:t>
        </w:r>
        <w:proofErr w:type="spellStart"/>
        <w:r>
          <w:rPr>
            <w:lang w:eastAsia="ko-KR"/>
          </w:rPr>
          <w:t>Nadrf_</w:t>
        </w:r>
      </w:ins>
      <w:ins w:id="25" w:author="Intel" w:date="2023-02-02T10:06:00Z">
        <w:r>
          <w:rPr>
            <w:lang w:eastAsia="ko-KR"/>
          </w:rPr>
          <w:t>MLModelManagement</w:t>
        </w:r>
      </w:ins>
      <w:ins w:id="26" w:author="Intel" w:date="2023-02-02T10:05:00Z">
        <w:r>
          <w:rPr>
            <w:lang w:eastAsia="ko-KR"/>
          </w:rPr>
          <w:t>_Storage</w:t>
        </w:r>
      </w:ins>
      <w:proofErr w:type="spellEnd"/>
      <w:ins w:id="27" w:author="Intel" w:date="2023-02-02T10:06:00Z">
        <w:r>
          <w:rPr>
            <w:lang w:eastAsia="ko-KR"/>
          </w:rPr>
          <w:t xml:space="preserve"> </w:t>
        </w:r>
      </w:ins>
      <w:ins w:id="28" w:author="Intel" w:date="2023-02-02T10:05:00Z">
        <w:r>
          <w:rPr>
            <w:lang w:eastAsia="ko-KR"/>
          </w:rPr>
          <w:t>Request (</w:t>
        </w:r>
      </w:ins>
      <w:ins w:id="29" w:author="Intel" w:date="2023-02-02T10:07:00Z">
        <w:r w:rsidR="00E07681">
          <w:rPr>
            <w:rFonts w:eastAsia="DengXian" w:hint="eastAsia"/>
            <w:lang w:eastAsia="zh-CN"/>
          </w:rPr>
          <w:t>NF instance ID of the NWDAF containing MTLF</w:t>
        </w:r>
        <w:r w:rsidR="00E07681">
          <w:rPr>
            <w:rFonts w:eastAsia="DengXian"/>
            <w:lang w:eastAsia="zh-CN"/>
          </w:rPr>
          <w:t xml:space="preserve">, </w:t>
        </w:r>
        <w:r w:rsidR="009D5C87">
          <w:rPr>
            <w:lang w:eastAsia="ja-JP"/>
          </w:rPr>
          <w:t>address (</w:t>
        </w:r>
        <w:proofErr w:type="gramStart"/>
        <w:r w:rsidR="009D5C87">
          <w:rPr>
            <w:lang w:eastAsia="ja-JP"/>
          </w:rPr>
          <w:t>e.g.</w:t>
        </w:r>
        <w:proofErr w:type="gramEnd"/>
        <w:r w:rsidR="009D5C87">
          <w:rPr>
            <w:lang w:eastAsia="ja-JP"/>
          </w:rPr>
          <w:t xml:space="preserve"> URL or FQDN) of Model file</w:t>
        </w:r>
        <w:r w:rsidR="009D5C87">
          <w:rPr>
            <w:rFonts w:eastAsia="DengXian" w:hint="eastAsia"/>
            <w:lang w:eastAsia="zh-CN"/>
          </w:rPr>
          <w:t xml:space="preserve"> stored in NWDAF containing MTLF</w:t>
        </w:r>
        <w:r w:rsidR="009D5C87">
          <w:rPr>
            <w:rFonts w:eastAsia="DengXian"/>
            <w:lang w:eastAsia="zh-CN"/>
          </w:rPr>
          <w:t xml:space="preserve"> or </w:t>
        </w:r>
        <w:r w:rsidR="00920512">
          <w:t>one or more tuples of unique ML Model identifier and address (e.g. URL or FQDN) of Model file</w:t>
        </w:r>
        <w:r w:rsidR="00920512">
          <w:rPr>
            <w:rFonts w:eastAsia="DengXian" w:hint="eastAsia"/>
            <w:lang w:eastAsia="zh-CN"/>
          </w:rPr>
          <w:t xml:space="preserve"> stored in NWDAF containing MTLF</w:t>
        </w:r>
      </w:ins>
      <w:ins w:id="30" w:author="Intel" w:date="2023-02-02T10:05:00Z">
        <w:r>
          <w:rPr>
            <w:lang w:eastAsia="ko-KR"/>
          </w:rPr>
          <w:t>) service operation.</w:t>
        </w:r>
      </w:ins>
    </w:p>
    <w:p w14:paraId="6156D328" w14:textId="02EAD00D" w:rsidR="00AE78BA" w:rsidRDefault="00CB5EC9" w:rsidP="00CB5EC9">
      <w:pPr>
        <w:pStyle w:val="List"/>
        <w:numPr>
          <w:ilvl w:val="0"/>
          <w:numId w:val="6"/>
        </w:numPr>
        <w:rPr>
          <w:ins w:id="31" w:author="Intel" w:date="2023-02-02T10:08:00Z"/>
        </w:rPr>
      </w:pPr>
      <w:ins w:id="32" w:author="Intel" w:date="2023-02-02T10:08:00Z">
        <w:r>
          <w:rPr>
            <w:lang w:eastAsia="ko-KR"/>
          </w:rPr>
          <w:t>The ADRF stores the data and/or analytics sent by the consumer.</w:t>
        </w:r>
      </w:ins>
    </w:p>
    <w:p w14:paraId="053C3DD8" w14:textId="71531A05" w:rsidR="00CB5EC9" w:rsidRPr="00FE30F4" w:rsidRDefault="00CB5EC9" w:rsidP="00CB5EC9">
      <w:pPr>
        <w:pStyle w:val="List"/>
        <w:numPr>
          <w:ilvl w:val="0"/>
          <w:numId w:val="6"/>
        </w:numPr>
      </w:pPr>
      <w:ins w:id="33" w:author="Intel" w:date="2023-02-02T10:08:00Z">
        <w:r>
          <w:rPr>
            <w:lang w:eastAsia="ko-KR"/>
          </w:rPr>
          <w:lastRenderedPageBreak/>
          <w:t xml:space="preserve">The ADRF sends </w:t>
        </w:r>
        <w:proofErr w:type="spellStart"/>
        <w:r>
          <w:rPr>
            <w:lang w:eastAsia="ko-KR"/>
          </w:rPr>
          <w:t>Nadrf_MLModelManagement_Storage</w:t>
        </w:r>
        <w:proofErr w:type="spellEnd"/>
        <w:r>
          <w:rPr>
            <w:lang w:eastAsia="ko-KR"/>
          </w:rPr>
          <w:t xml:space="preserve"> Response </w:t>
        </w:r>
      </w:ins>
      <w:ins w:id="34" w:author="Intel" w:date="2023-02-02T10:09:00Z">
        <w:r w:rsidR="00602B82">
          <w:rPr>
            <w:lang w:eastAsia="ko-KR"/>
          </w:rPr>
          <w:t>(</w:t>
        </w:r>
        <w:r w:rsidR="00C40156">
          <w:rPr>
            <w:lang w:eastAsia="ko-KR"/>
          </w:rPr>
          <w:t xml:space="preserve">Result Indication, </w:t>
        </w:r>
      </w:ins>
      <w:ins w:id="35" w:author="Intel" w:date="2023-02-02T10:10:00Z">
        <w:r w:rsidR="008277B5">
          <w:rPr>
            <w:lang w:eastAsia="ja-JP"/>
          </w:rPr>
          <w:t>address (</w:t>
        </w:r>
        <w:proofErr w:type="gramStart"/>
        <w:r w:rsidR="008277B5">
          <w:rPr>
            <w:lang w:eastAsia="ja-JP"/>
          </w:rPr>
          <w:t>e.g.</w:t>
        </w:r>
        <w:proofErr w:type="gramEnd"/>
        <w:r w:rsidR="008277B5">
          <w:rPr>
            <w:lang w:eastAsia="ja-JP"/>
          </w:rPr>
          <w:t xml:space="preserve"> URL or FQDN) of Model file</w:t>
        </w:r>
        <w:r w:rsidR="008277B5">
          <w:rPr>
            <w:rFonts w:eastAsia="DengXian" w:hint="eastAsia"/>
            <w:lang w:eastAsia="zh-CN"/>
          </w:rPr>
          <w:t xml:space="preserve"> stored in ADRF</w:t>
        </w:r>
        <w:r w:rsidR="008277B5">
          <w:rPr>
            <w:rFonts w:eastAsia="DengXian"/>
            <w:lang w:eastAsia="zh-CN"/>
          </w:rPr>
          <w:t xml:space="preserve"> or </w:t>
        </w:r>
        <w:r w:rsidR="0057276D">
          <w:t>one or more tuples of unique ML Model identifier and address (e.g. URL or FQDN) of Model file</w:t>
        </w:r>
        <w:r w:rsidR="0057276D">
          <w:rPr>
            <w:rFonts w:eastAsia="DengXian" w:hint="eastAsia"/>
            <w:lang w:eastAsia="zh-CN"/>
          </w:rPr>
          <w:t xml:space="preserve"> stored in ADRF</w:t>
        </w:r>
      </w:ins>
      <w:ins w:id="36" w:author="Intel" w:date="2023-02-02T10:09:00Z">
        <w:r w:rsidR="00602B82">
          <w:rPr>
            <w:lang w:eastAsia="ko-KR"/>
          </w:rPr>
          <w:t xml:space="preserve">) </w:t>
        </w:r>
      </w:ins>
      <w:ins w:id="37" w:author="Intel" w:date="2023-02-02T10:08:00Z">
        <w:r>
          <w:rPr>
            <w:lang w:eastAsia="ko-KR"/>
          </w:rPr>
          <w:t>to the consumer</w:t>
        </w:r>
      </w:ins>
      <w:ins w:id="38" w:author="Intel" w:date="2023-02-02T10:09:00Z">
        <w:r w:rsidR="000B4057">
          <w:rPr>
            <w:lang w:eastAsia="ko-KR"/>
          </w:rPr>
          <w:t xml:space="preserve"> (NWDAF containing MTLF)</w:t>
        </w:r>
      </w:ins>
      <w:ins w:id="39" w:author="Intel" w:date="2023-02-02T10:08:00Z">
        <w:r>
          <w:rPr>
            <w:lang w:eastAsia="ko-KR"/>
          </w:rPr>
          <w:t xml:space="preserve"> indicating that </w:t>
        </w:r>
      </w:ins>
      <w:ins w:id="40" w:author="Intel" w:date="2023-02-02T10:09:00Z">
        <w:r w:rsidR="000B4057">
          <w:rPr>
            <w:lang w:eastAsia="ko-KR"/>
          </w:rPr>
          <w:t>ML model</w:t>
        </w:r>
      </w:ins>
      <w:ins w:id="41" w:author="Intel" w:date="2023-02-02T10:08:00Z">
        <w:r>
          <w:rPr>
            <w:lang w:eastAsia="ko-KR"/>
          </w:rPr>
          <w:t xml:space="preserve"> is stored</w:t>
        </w:r>
      </w:ins>
      <w:ins w:id="42" w:author="Intel" w:date="2023-02-02T10:09:00Z">
        <w:r w:rsidR="000B4057">
          <w:rPr>
            <w:lang w:eastAsia="ko-KR"/>
          </w:rPr>
          <w:t>.</w:t>
        </w:r>
      </w:ins>
    </w:p>
    <w:p w14:paraId="782F6B89" w14:textId="77777777" w:rsidR="00F94CBD" w:rsidRDefault="00F94CBD" w:rsidP="00F94CBD">
      <w:pPr>
        <w:pStyle w:val="10"/>
        <w:rPr>
          <w:color w:val="FF0000"/>
        </w:rPr>
      </w:pPr>
      <w:r>
        <w:rPr>
          <w:color w:val="FF0000"/>
        </w:rPr>
        <w:t xml:space="preserve">* * * End of Changes * * * </w:t>
      </w:r>
    </w:p>
    <w:p w14:paraId="682621E8" w14:textId="77777777" w:rsidR="00787860" w:rsidRPr="00FA7D65" w:rsidRDefault="00787860" w:rsidP="00FA7D65"/>
    <w:sectPr w:rsidR="00787860" w:rsidRPr="00FA7D65"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67DBB5" w14:textId="77777777" w:rsidR="00620E6F" w:rsidRDefault="00620E6F">
      <w:r>
        <w:separator/>
      </w:r>
    </w:p>
  </w:endnote>
  <w:endnote w:type="continuationSeparator" w:id="0">
    <w:p w14:paraId="3D31C5DD" w14:textId="77777777" w:rsidR="00620E6F" w:rsidRDefault="00620E6F">
      <w:r>
        <w:continuationSeparator/>
      </w:r>
    </w:p>
  </w:endnote>
  <w:endnote w:type="continuationNotice" w:id="1">
    <w:p w14:paraId="107020F3" w14:textId="77777777" w:rsidR="00620E6F" w:rsidRDefault="00620E6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A3B2F9" w14:textId="77777777" w:rsidR="00383455" w:rsidRDefault="0038345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3CD50" w14:textId="4C9B33B7" w:rsidR="00383455" w:rsidRDefault="0038345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3151F4" w14:textId="77777777" w:rsidR="00383455" w:rsidRDefault="0038345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BD628C" w14:textId="77777777" w:rsidR="00620E6F" w:rsidRDefault="00620E6F">
      <w:r>
        <w:separator/>
      </w:r>
    </w:p>
  </w:footnote>
  <w:footnote w:type="continuationSeparator" w:id="0">
    <w:p w14:paraId="2A292CDD" w14:textId="77777777" w:rsidR="00620E6F" w:rsidRDefault="00620E6F">
      <w:r>
        <w:continuationSeparator/>
      </w:r>
    </w:p>
  </w:footnote>
  <w:footnote w:type="continuationNotice" w:id="1">
    <w:p w14:paraId="1E7BC2CB" w14:textId="77777777" w:rsidR="00620E6F" w:rsidRDefault="00620E6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053BD1" w14:textId="77777777" w:rsidR="00383455" w:rsidRDefault="0038345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73EA5E" w14:textId="77777777" w:rsidR="00383455" w:rsidRDefault="0038345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9003B06"/>
    <w:multiLevelType w:val="hybridMultilevel"/>
    <w:tmpl w:val="9A424A96"/>
    <w:lvl w:ilvl="0" w:tplc="F0FA51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02314856">
    <w:abstractNumId w:val="0"/>
  </w:num>
  <w:num w:numId="2" w16cid:durableId="1086263523">
    <w:abstractNumId w:val="4"/>
  </w:num>
  <w:num w:numId="3" w16cid:durableId="1233658254">
    <w:abstractNumId w:val="1"/>
  </w:num>
  <w:num w:numId="4" w16cid:durableId="125701231">
    <w:abstractNumId w:val="5"/>
  </w:num>
  <w:num w:numId="5" w16cid:durableId="1537353602">
    <w:abstractNumId w:val="3"/>
  </w:num>
  <w:num w:numId="6" w16cid:durableId="189264627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11CB"/>
    <w:rsid w:val="0000359B"/>
    <w:rsid w:val="00013DAB"/>
    <w:rsid w:val="000151E4"/>
    <w:rsid w:val="00016EB2"/>
    <w:rsid w:val="00022964"/>
    <w:rsid w:val="00022E4A"/>
    <w:rsid w:val="00027251"/>
    <w:rsid w:val="00027731"/>
    <w:rsid w:val="000277C4"/>
    <w:rsid w:val="000438CF"/>
    <w:rsid w:val="0004506A"/>
    <w:rsid w:val="00053A8B"/>
    <w:rsid w:val="00055561"/>
    <w:rsid w:val="00056094"/>
    <w:rsid w:val="00062097"/>
    <w:rsid w:val="00070EA3"/>
    <w:rsid w:val="000751FA"/>
    <w:rsid w:val="00075F42"/>
    <w:rsid w:val="000778D9"/>
    <w:rsid w:val="00077A86"/>
    <w:rsid w:val="000820A6"/>
    <w:rsid w:val="00083A88"/>
    <w:rsid w:val="0008466C"/>
    <w:rsid w:val="00084730"/>
    <w:rsid w:val="00084A5F"/>
    <w:rsid w:val="00090042"/>
    <w:rsid w:val="0009485F"/>
    <w:rsid w:val="0009555B"/>
    <w:rsid w:val="00095C56"/>
    <w:rsid w:val="00096E8C"/>
    <w:rsid w:val="00097EC2"/>
    <w:rsid w:val="000A164F"/>
    <w:rsid w:val="000A18FD"/>
    <w:rsid w:val="000A401C"/>
    <w:rsid w:val="000A4EB9"/>
    <w:rsid w:val="000A6394"/>
    <w:rsid w:val="000A6B8F"/>
    <w:rsid w:val="000A72BB"/>
    <w:rsid w:val="000B0801"/>
    <w:rsid w:val="000B0A14"/>
    <w:rsid w:val="000B1F63"/>
    <w:rsid w:val="000B354E"/>
    <w:rsid w:val="000B4057"/>
    <w:rsid w:val="000B693C"/>
    <w:rsid w:val="000B7FED"/>
    <w:rsid w:val="000C038A"/>
    <w:rsid w:val="000C237D"/>
    <w:rsid w:val="000C6598"/>
    <w:rsid w:val="000C7E56"/>
    <w:rsid w:val="000D0C96"/>
    <w:rsid w:val="000D27AB"/>
    <w:rsid w:val="000D27C1"/>
    <w:rsid w:val="000D284D"/>
    <w:rsid w:val="000D44B3"/>
    <w:rsid w:val="000F6D13"/>
    <w:rsid w:val="000F7990"/>
    <w:rsid w:val="0010076B"/>
    <w:rsid w:val="00107F44"/>
    <w:rsid w:val="00116D10"/>
    <w:rsid w:val="00120CC1"/>
    <w:rsid w:val="0012235C"/>
    <w:rsid w:val="00123579"/>
    <w:rsid w:val="0012679C"/>
    <w:rsid w:val="00130685"/>
    <w:rsid w:val="00130908"/>
    <w:rsid w:val="00130E5D"/>
    <w:rsid w:val="001314EB"/>
    <w:rsid w:val="00133967"/>
    <w:rsid w:val="001350F0"/>
    <w:rsid w:val="00136353"/>
    <w:rsid w:val="00137421"/>
    <w:rsid w:val="00145457"/>
    <w:rsid w:val="00145D43"/>
    <w:rsid w:val="00153A22"/>
    <w:rsid w:val="001550B6"/>
    <w:rsid w:val="00155641"/>
    <w:rsid w:val="00155D22"/>
    <w:rsid w:val="00160A27"/>
    <w:rsid w:val="00161324"/>
    <w:rsid w:val="0016265E"/>
    <w:rsid w:val="00163488"/>
    <w:rsid w:val="00163D28"/>
    <w:rsid w:val="00166AC6"/>
    <w:rsid w:val="0017272F"/>
    <w:rsid w:val="00180343"/>
    <w:rsid w:val="001900BD"/>
    <w:rsid w:val="0019205B"/>
    <w:rsid w:val="00192C46"/>
    <w:rsid w:val="00195023"/>
    <w:rsid w:val="001A08B3"/>
    <w:rsid w:val="001A10CD"/>
    <w:rsid w:val="001A573F"/>
    <w:rsid w:val="001A7B60"/>
    <w:rsid w:val="001B0F21"/>
    <w:rsid w:val="001B1DE0"/>
    <w:rsid w:val="001B52F0"/>
    <w:rsid w:val="001B63AE"/>
    <w:rsid w:val="001B7A65"/>
    <w:rsid w:val="001C01E4"/>
    <w:rsid w:val="001C3899"/>
    <w:rsid w:val="001C3E73"/>
    <w:rsid w:val="001C4F9D"/>
    <w:rsid w:val="001D55CF"/>
    <w:rsid w:val="001D6CE7"/>
    <w:rsid w:val="001D6DE3"/>
    <w:rsid w:val="001E41F3"/>
    <w:rsid w:val="001E7365"/>
    <w:rsid w:val="001E7DE8"/>
    <w:rsid w:val="001F3565"/>
    <w:rsid w:val="001F3D2C"/>
    <w:rsid w:val="001F69A4"/>
    <w:rsid w:val="002076B2"/>
    <w:rsid w:val="00211F46"/>
    <w:rsid w:val="0021220D"/>
    <w:rsid w:val="00214FE9"/>
    <w:rsid w:val="0022211D"/>
    <w:rsid w:val="00223EE4"/>
    <w:rsid w:val="002247CB"/>
    <w:rsid w:val="00225E5E"/>
    <w:rsid w:val="002266A1"/>
    <w:rsid w:val="00227FA0"/>
    <w:rsid w:val="002320E2"/>
    <w:rsid w:val="00235661"/>
    <w:rsid w:val="00235F0F"/>
    <w:rsid w:val="00242FD7"/>
    <w:rsid w:val="00243DCA"/>
    <w:rsid w:val="002517FF"/>
    <w:rsid w:val="002541B7"/>
    <w:rsid w:val="00255EE2"/>
    <w:rsid w:val="00256E8D"/>
    <w:rsid w:val="0026004D"/>
    <w:rsid w:val="00260D25"/>
    <w:rsid w:val="002640DD"/>
    <w:rsid w:val="0026610A"/>
    <w:rsid w:val="00266DE3"/>
    <w:rsid w:val="002673C9"/>
    <w:rsid w:val="00270BA0"/>
    <w:rsid w:val="002722DE"/>
    <w:rsid w:val="00275D12"/>
    <w:rsid w:val="00277345"/>
    <w:rsid w:val="00283596"/>
    <w:rsid w:val="002837FD"/>
    <w:rsid w:val="00284FEB"/>
    <w:rsid w:val="002860C4"/>
    <w:rsid w:val="002868BB"/>
    <w:rsid w:val="00290AA0"/>
    <w:rsid w:val="00291BC2"/>
    <w:rsid w:val="00291EB2"/>
    <w:rsid w:val="00294272"/>
    <w:rsid w:val="00297C3E"/>
    <w:rsid w:val="00297E72"/>
    <w:rsid w:val="002A7320"/>
    <w:rsid w:val="002B5741"/>
    <w:rsid w:val="002B644A"/>
    <w:rsid w:val="002B7723"/>
    <w:rsid w:val="002C37C4"/>
    <w:rsid w:val="002C7F4B"/>
    <w:rsid w:val="002D76C2"/>
    <w:rsid w:val="002E472E"/>
    <w:rsid w:val="002F692C"/>
    <w:rsid w:val="003034AC"/>
    <w:rsid w:val="00305304"/>
    <w:rsid w:val="00305409"/>
    <w:rsid w:val="00305E67"/>
    <w:rsid w:val="0031084C"/>
    <w:rsid w:val="003111C0"/>
    <w:rsid w:val="00312AED"/>
    <w:rsid w:val="0032111F"/>
    <w:rsid w:val="003216EB"/>
    <w:rsid w:val="0032729C"/>
    <w:rsid w:val="003301E9"/>
    <w:rsid w:val="00331364"/>
    <w:rsid w:val="00332C51"/>
    <w:rsid w:val="00341569"/>
    <w:rsid w:val="00352AD9"/>
    <w:rsid w:val="003609EF"/>
    <w:rsid w:val="00361829"/>
    <w:rsid w:val="0036231A"/>
    <w:rsid w:val="00365771"/>
    <w:rsid w:val="003657C6"/>
    <w:rsid w:val="00374DD4"/>
    <w:rsid w:val="003765E2"/>
    <w:rsid w:val="00383455"/>
    <w:rsid w:val="00384C6F"/>
    <w:rsid w:val="00390CCC"/>
    <w:rsid w:val="0039479D"/>
    <w:rsid w:val="00395EAD"/>
    <w:rsid w:val="003963FC"/>
    <w:rsid w:val="003A183B"/>
    <w:rsid w:val="003A541A"/>
    <w:rsid w:val="003A5AC1"/>
    <w:rsid w:val="003B200B"/>
    <w:rsid w:val="003B53FB"/>
    <w:rsid w:val="003C172A"/>
    <w:rsid w:val="003C2226"/>
    <w:rsid w:val="003D5031"/>
    <w:rsid w:val="003D66E4"/>
    <w:rsid w:val="003E1A36"/>
    <w:rsid w:val="003E2542"/>
    <w:rsid w:val="003E3A1C"/>
    <w:rsid w:val="003E7F5A"/>
    <w:rsid w:val="003F0C66"/>
    <w:rsid w:val="003F0E97"/>
    <w:rsid w:val="003F3046"/>
    <w:rsid w:val="003F35B8"/>
    <w:rsid w:val="00400B50"/>
    <w:rsid w:val="00401B6F"/>
    <w:rsid w:val="00402C02"/>
    <w:rsid w:val="004076AE"/>
    <w:rsid w:val="00410371"/>
    <w:rsid w:val="0041152F"/>
    <w:rsid w:val="0042160F"/>
    <w:rsid w:val="00423A3F"/>
    <w:rsid w:val="004242F1"/>
    <w:rsid w:val="00427EE9"/>
    <w:rsid w:val="00430288"/>
    <w:rsid w:val="00431BD6"/>
    <w:rsid w:val="004325A7"/>
    <w:rsid w:val="00442061"/>
    <w:rsid w:val="00443780"/>
    <w:rsid w:val="00447A10"/>
    <w:rsid w:val="00447EA2"/>
    <w:rsid w:val="00450AB9"/>
    <w:rsid w:val="0045251F"/>
    <w:rsid w:val="004548FA"/>
    <w:rsid w:val="0045618C"/>
    <w:rsid w:val="00474088"/>
    <w:rsid w:val="00474741"/>
    <w:rsid w:val="00475B3B"/>
    <w:rsid w:val="00477CC2"/>
    <w:rsid w:val="00481D61"/>
    <w:rsid w:val="0049345C"/>
    <w:rsid w:val="004A46C4"/>
    <w:rsid w:val="004A7E62"/>
    <w:rsid w:val="004B0F70"/>
    <w:rsid w:val="004B59DC"/>
    <w:rsid w:val="004B75B7"/>
    <w:rsid w:val="004C2D80"/>
    <w:rsid w:val="004C5906"/>
    <w:rsid w:val="004C771D"/>
    <w:rsid w:val="004C7901"/>
    <w:rsid w:val="004E24E9"/>
    <w:rsid w:val="004E28EF"/>
    <w:rsid w:val="004E794B"/>
    <w:rsid w:val="004F01AA"/>
    <w:rsid w:val="004F18AC"/>
    <w:rsid w:val="004F1912"/>
    <w:rsid w:val="00511B78"/>
    <w:rsid w:val="00513BC7"/>
    <w:rsid w:val="00514443"/>
    <w:rsid w:val="0051580D"/>
    <w:rsid w:val="00515C40"/>
    <w:rsid w:val="00521D5D"/>
    <w:rsid w:val="00530742"/>
    <w:rsid w:val="0053195A"/>
    <w:rsid w:val="00543D63"/>
    <w:rsid w:val="005457A8"/>
    <w:rsid w:val="00547111"/>
    <w:rsid w:val="00551371"/>
    <w:rsid w:val="00553E64"/>
    <w:rsid w:val="005605DB"/>
    <w:rsid w:val="00571519"/>
    <w:rsid w:val="0057276D"/>
    <w:rsid w:val="00572ED3"/>
    <w:rsid w:val="00573983"/>
    <w:rsid w:val="005747B8"/>
    <w:rsid w:val="0057751A"/>
    <w:rsid w:val="00577AE5"/>
    <w:rsid w:val="00584D1B"/>
    <w:rsid w:val="00590098"/>
    <w:rsid w:val="00592D74"/>
    <w:rsid w:val="00593907"/>
    <w:rsid w:val="005A787C"/>
    <w:rsid w:val="005C1A38"/>
    <w:rsid w:val="005C531D"/>
    <w:rsid w:val="005C6631"/>
    <w:rsid w:val="005D463C"/>
    <w:rsid w:val="005E2C44"/>
    <w:rsid w:val="005E5EAB"/>
    <w:rsid w:val="005F3556"/>
    <w:rsid w:val="005F4317"/>
    <w:rsid w:val="005F54B1"/>
    <w:rsid w:val="005F73ED"/>
    <w:rsid w:val="00601789"/>
    <w:rsid w:val="00602B82"/>
    <w:rsid w:val="006068D1"/>
    <w:rsid w:val="00616F92"/>
    <w:rsid w:val="006206E4"/>
    <w:rsid w:val="00620E6F"/>
    <w:rsid w:val="00620EF0"/>
    <w:rsid w:val="00621188"/>
    <w:rsid w:val="0062531F"/>
    <w:rsid w:val="006257ED"/>
    <w:rsid w:val="00625A1A"/>
    <w:rsid w:val="00631BDC"/>
    <w:rsid w:val="00635B07"/>
    <w:rsid w:val="0063705A"/>
    <w:rsid w:val="0063731F"/>
    <w:rsid w:val="00654F2E"/>
    <w:rsid w:val="0065710D"/>
    <w:rsid w:val="00657164"/>
    <w:rsid w:val="0066215D"/>
    <w:rsid w:val="00662251"/>
    <w:rsid w:val="00662EAB"/>
    <w:rsid w:val="00664EF1"/>
    <w:rsid w:val="00665C47"/>
    <w:rsid w:val="006664EB"/>
    <w:rsid w:val="00666E7E"/>
    <w:rsid w:val="00667234"/>
    <w:rsid w:val="006711E1"/>
    <w:rsid w:val="0067209D"/>
    <w:rsid w:val="00680D7F"/>
    <w:rsid w:val="00683436"/>
    <w:rsid w:val="00683A42"/>
    <w:rsid w:val="00695808"/>
    <w:rsid w:val="00697FE2"/>
    <w:rsid w:val="006A0FC3"/>
    <w:rsid w:val="006A6952"/>
    <w:rsid w:val="006B0F6C"/>
    <w:rsid w:val="006B276F"/>
    <w:rsid w:val="006B46FB"/>
    <w:rsid w:val="006C40AA"/>
    <w:rsid w:val="006C57F4"/>
    <w:rsid w:val="006D1301"/>
    <w:rsid w:val="006D20A5"/>
    <w:rsid w:val="006D296A"/>
    <w:rsid w:val="006D3EB4"/>
    <w:rsid w:val="006D4962"/>
    <w:rsid w:val="006E21FB"/>
    <w:rsid w:val="006F17D0"/>
    <w:rsid w:val="006F1812"/>
    <w:rsid w:val="006F4DE9"/>
    <w:rsid w:val="006F749C"/>
    <w:rsid w:val="00700818"/>
    <w:rsid w:val="00701C41"/>
    <w:rsid w:val="0070436F"/>
    <w:rsid w:val="00705F03"/>
    <w:rsid w:val="0071093F"/>
    <w:rsid w:val="00713ECA"/>
    <w:rsid w:val="00713FD3"/>
    <w:rsid w:val="00721820"/>
    <w:rsid w:val="00733E7D"/>
    <w:rsid w:val="007340A5"/>
    <w:rsid w:val="0074589B"/>
    <w:rsid w:val="007479A0"/>
    <w:rsid w:val="0075215F"/>
    <w:rsid w:val="007531AA"/>
    <w:rsid w:val="007540D8"/>
    <w:rsid w:val="007546A1"/>
    <w:rsid w:val="00755249"/>
    <w:rsid w:val="007558B8"/>
    <w:rsid w:val="007561C5"/>
    <w:rsid w:val="00757D45"/>
    <w:rsid w:val="007606E4"/>
    <w:rsid w:val="0076119F"/>
    <w:rsid w:val="0076150E"/>
    <w:rsid w:val="00761827"/>
    <w:rsid w:val="00763F08"/>
    <w:rsid w:val="00764385"/>
    <w:rsid w:val="00764578"/>
    <w:rsid w:val="00766981"/>
    <w:rsid w:val="007714E9"/>
    <w:rsid w:val="00780D6A"/>
    <w:rsid w:val="0078362C"/>
    <w:rsid w:val="007873FA"/>
    <w:rsid w:val="00787860"/>
    <w:rsid w:val="00790325"/>
    <w:rsid w:val="007909A0"/>
    <w:rsid w:val="007910C0"/>
    <w:rsid w:val="00792342"/>
    <w:rsid w:val="007949FB"/>
    <w:rsid w:val="00794F8C"/>
    <w:rsid w:val="00795E36"/>
    <w:rsid w:val="007977A8"/>
    <w:rsid w:val="007B07E8"/>
    <w:rsid w:val="007B0A83"/>
    <w:rsid w:val="007B19B8"/>
    <w:rsid w:val="007B1E04"/>
    <w:rsid w:val="007B3028"/>
    <w:rsid w:val="007B4A57"/>
    <w:rsid w:val="007B512A"/>
    <w:rsid w:val="007B762A"/>
    <w:rsid w:val="007C2097"/>
    <w:rsid w:val="007C3B27"/>
    <w:rsid w:val="007D204C"/>
    <w:rsid w:val="007D2719"/>
    <w:rsid w:val="007D5CCD"/>
    <w:rsid w:val="007D6719"/>
    <w:rsid w:val="007D6A07"/>
    <w:rsid w:val="007E172E"/>
    <w:rsid w:val="007E2958"/>
    <w:rsid w:val="007E6FEA"/>
    <w:rsid w:val="007E71D3"/>
    <w:rsid w:val="007F58E4"/>
    <w:rsid w:val="007F5954"/>
    <w:rsid w:val="007F7259"/>
    <w:rsid w:val="00800AA7"/>
    <w:rsid w:val="00802F8D"/>
    <w:rsid w:val="008040A8"/>
    <w:rsid w:val="00804B36"/>
    <w:rsid w:val="00804E39"/>
    <w:rsid w:val="00805431"/>
    <w:rsid w:val="00810559"/>
    <w:rsid w:val="00812266"/>
    <w:rsid w:val="00812B14"/>
    <w:rsid w:val="008230A6"/>
    <w:rsid w:val="00823D47"/>
    <w:rsid w:val="00825972"/>
    <w:rsid w:val="0082678D"/>
    <w:rsid w:val="008277B5"/>
    <w:rsid w:val="008279FA"/>
    <w:rsid w:val="00832C28"/>
    <w:rsid w:val="00833F2C"/>
    <w:rsid w:val="00835C47"/>
    <w:rsid w:val="008406AF"/>
    <w:rsid w:val="008410A6"/>
    <w:rsid w:val="00843B41"/>
    <w:rsid w:val="008476B6"/>
    <w:rsid w:val="00856103"/>
    <w:rsid w:val="00856C6B"/>
    <w:rsid w:val="008614AA"/>
    <w:rsid w:val="00861A1B"/>
    <w:rsid w:val="008626E7"/>
    <w:rsid w:val="00865B2A"/>
    <w:rsid w:val="00870EE7"/>
    <w:rsid w:val="0087335B"/>
    <w:rsid w:val="00875FAD"/>
    <w:rsid w:val="00876824"/>
    <w:rsid w:val="00884435"/>
    <w:rsid w:val="008846A1"/>
    <w:rsid w:val="00884F56"/>
    <w:rsid w:val="0088636A"/>
    <w:rsid w:val="008863B9"/>
    <w:rsid w:val="0089050E"/>
    <w:rsid w:val="00892F8D"/>
    <w:rsid w:val="00894258"/>
    <w:rsid w:val="008A3A28"/>
    <w:rsid w:val="008A45A6"/>
    <w:rsid w:val="008B0D5C"/>
    <w:rsid w:val="008B1A1F"/>
    <w:rsid w:val="008B2AC1"/>
    <w:rsid w:val="008B4E46"/>
    <w:rsid w:val="008B6460"/>
    <w:rsid w:val="008D1A3D"/>
    <w:rsid w:val="008D72B5"/>
    <w:rsid w:val="008D7A21"/>
    <w:rsid w:val="008D7B6B"/>
    <w:rsid w:val="008E45C8"/>
    <w:rsid w:val="008F05AA"/>
    <w:rsid w:val="008F3789"/>
    <w:rsid w:val="008F3DEB"/>
    <w:rsid w:val="008F564B"/>
    <w:rsid w:val="008F686C"/>
    <w:rsid w:val="00903623"/>
    <w:rsid w:val="00905C56"/>
    <w:rsid w:val="009100C4"/>
    <w:rsid w:val="009108B6"/>
    <w:rsid w:val="009134D8"/>
    <w:rsid w:val="0091381C"/>
    <w:rsid w:val="00913F2E"/>
    <w:rsid w:val="0091467C"/>
    <w:rsid w:val="009148DE"/>
    <w:rsid w:val="009201F8"/>
    <w:rsid w:val="00920512"/>
    <w:rsid w:val="00925B78"/>
    <w:rsid w:val="00925FBE"/>
    <w:rsid w:val="009402B2"/>
    <w:rsid w:val="00941E1C"/>
    <w:rsid w:val="00941E30"/>
    <w:rsid w:val="00942BBD"/>
    <w:rsid w:val="00946A31"/>
    <w:rsid w:val="00950076"/>
    <w:rsid w:val="009505BF"/>
    <w:rsid w:val="00951E69"/>
    <w:rsid w:val="00953FB6"/>
    <w:rsid w:val="009653E7"/>
    <w:rsid w:val="0096634C"/>
    <w:rsid w:val="00975E55"/>
    <w:rsid w:val="009777D9"/>
    <w:rsid w:val="00977FA5"/>
    <w:rsid w:val="00980256"/>
    <w:rsid w:val="0098303F"/>
    <w:rsid w:val="00986075"/>
    <w:rsid w:val="00990A3E"/>
    <w:rsid w:val="00991B88"/>
    <w:rsid w:val="00996F38"/>
    <w:rsid w:val="0099710E"/>
    <w:rsid w:val="009A2DD7"/>
    <w:rsid w:val="009A4F16"/>
    <w:rsid w:val="009A52CA"/>
    <w:rsid w:val="009A5753"/>
    <w:rsid w:val="009A579D"/>
    <w:rsid w:val="009A5C65"/>
    <w:rsid w:val="009B005F"/>
    <w:rsid w:val="009B0454"/>
    <w:rsid w:val="009B1A3E"/>
    <w:rsid w:val="009B32AA"/>
    <w:rsid w:val="009B3F88"/>
    <w:rsid w:val="009B615B"/>
    <w:rsid w:val="009C12CA"/>
    <w:rsid w:val="009C3395"/>
    <w:rsid w:val="009C3CD7"/>
    <w:rsid w:val="009D04E2"/>
    <w:rsid w:val="009D2DB5"/>
    <w:rsid w:val="009D5C87"/>
    <w:rsid w:val="009D78F7"/>
    <w:rsid w:val="009E1EA8"/>
    <w:rsid w:val="009E238E"/>
    <w:rsid w:val="009E3297"/>
    <w:rsid w:val="009E5E55"/>
    <w:rsid w:val="009F2530"/>
    <w:rsid w:val="009F483F"/>
    <w:rsid w:val="009F734F"/>
    <w:rsid w:val="00A1361C"/>
    <w:rsid w:val="00A246B6"/>
    <w:rsid w:val="00A27675"/>
    <w:rsid w:val="00A30CBB"/>
    <w:rsid w:val="00A32F17"/>
    <w:rsid w:val="00A40DB6"/>
    <w:rsid w:val="00A443A8"/>
    <w:rsid w:val="00A44A67"/>
    <w:rsid w:val="00A47E70"/>
    <w:rsid w:val="00A50CF0"/>
    <w:rsid w:val="00A5246A"/>
    <w:rsid w:val="00A55133"/>
    <w:rsid w:val="00A5740C"/>
    <w:rsid w:val="00A622DC"/>
    <w:rsid w:val="00A67A21"/>
    <w:rsid w:val="00A70392"/>
    <w:rsid w:val="00A737DC"/>
    <w:rsid w:val="00A75A45"/>
    <w:rsid w:val="00A7671C"/>
    <w:rsid w:val="00A7748C"/>
    <w:rsid w:val="00A83450"/>
    <w:rsid w:val="00A86C3A"/>
    <w:rsid w:val="00A94BF7"/>
    <w:rsid w:val="00A95A7B"/>
    <w:rsid w:val="00AA2CBC"/>
    <w:rsid w:val="00AB05C9"/>
    <w:rsid w:val="00AB335D"/>
    <w:rsid w:val="00AC0946"/>
    <w:rsid w:val="00AC2395"/>
    <w:rsid w:val="00AC5820"/>
    <w:rsid w:val="00AC5EDE"/>
    <w:rsid w:val="00AC7C9E"/>
    <w:rsid w:val="00AD035A"/>
    <w:rsid w:val="00AD0BEB"/>
    <w:rsid w:val="00AD1CD8"/>
    <w:rsid w:val="00AD5F29"/>
    <w:rsid w:val="00AD664F"/>
    <w:rsid w:val="00AE042D"/>
    <w:rsid w:val="00AE1949"/>
    <w:rsid w:val="00AE2A42"/>
    <w:rsid w:val="00AE44F5"/>
    <w:rsid w:val="00AE78BA"/>
    <w:rsid w:val="00AF28C7"/>
    <w:rsid w:val="00AF5850"/>
    <w:rsid w:val="00B02235"/>
    <w:rsid w:val="00B10AC8"/>
    <w:rsid w:val="00B153F0"/>
    <w:rsid w:val="00B157CD"/>
    <w:rsid w:val="00B172DD"/>
    <w:rsid w:val="00B240CF"/>
    <w:rsid w:val="00B258BB"/>
    <w:rsid w:val="00B26FFC"/>
    <w:rsid w:val="00B302B8"/>
    <w:rsid w:val="00B32A45"/>
    <w:rsid w:val="00B33AB0"/>
    <w:rsid w:val="00B33E19"/>
    <w:rsid w:val="00B34D3F"/>
    <w:rsid w:val="00B3643E"/>
    <w:rsid w:val="00B410EC"/>
    <w:rsid w:val="00B42A07"/>
    <w:rsid w:val="00B444E1"/>
    <w:rsid w:val="00B47057"/>
    <w:rsid w:val="00B47295"/>
    <w:rsid w:val="00B54A63"/>
    <w:rsid w:val="00B54B8E"/>
    <w:rsid w:val="00B66187"/>
    <w:rsid w:val="00B666BC"/>
    <w:rsid w:val="00B67B97"/>
    <w:rsid w:val="00B70BA0"/>
    <w:rsid w:val="00B71594"/>
    <w:rsid w:val="00B73775"/>
    <w:rsid w:val="00B74FDB"/>
    <w:rsid w:val="00B758D4"/>
    <w:rsid w:val="00B8219B"/>
    <w:rsid w:val="00B87359"/>
    <w:rsid w:val="00B93674"/>
    <w:rsid w:val="00B95FEC"/>
    <w:rsid w:val="00B968C8"/>
    <w:rsid w:val="00BA2694"/>
    <w:rsid w:val="00BA2B64"/>
    <w:rsid w:val="00BA3EC5"/>
    <w:rsid w:val="00BA51D9"/>
    <w:rsid w:val="00BB00EE"/>
    <w:rsid w:val="00BB5125"/>
    <w:rsid w:val="00BB5DFC"/>
    <w:rsid w:val="00BB738D"/>
    <w:rsid w:val="00BC08D0"/>
    <w:rsid w:val="00BC3E43"/>
    <w:rsid w:val="00BD208C"/>
    <w:rsid w:val="00BD279D"/>
    <w:rsid w:val="00BD6BB8"/>
    <w:rsid w:val="00BE2CAB"/>
    <w:rsid w:val="00BE3054"/>
    <w:rsid w:val="00BE3729"/>
    <w:rsid w:val="00BF13BC"/>
    <w:rsid w:val="00C20A0D"/>
    <w:rsid w:val="00C34F87"/>
    <w:rsid w:val="00C40156"/>
    <w:rsid w:val="00C42A08"/>
    <w:rsid w:val="00C52CC7"/>
    <w:rsid w:val="00C60B38"/>
    <w:rsid w:val="00C60C81"/>
    <w:rsid w:val="00C61502"/>
    <w:rsid w:val="00C6316D"/>
    <w:rsid w:val="00C66BA2"/>
    <w:rsid w:val="00C722EF"/>
    <w:rsid w:val="00C728A6"/>
    <w:rsid w:val="00C74A18"/>
    <w:rsid w:val="00C76B5E"/>
    <w:rsid w:val="00C81176"/>
    <w:rsid w:val="00C85DB9"/>
    <w:rsid w:val="00C91D4D"/>
    <w:rsid w:val="00C955C3"/>
    <w:rsid w:val="00C95985"/>
    <w:rsid w:val="00CA0180"/>
    <w:rsid w:val="00CA6549"/>
    <w:rsid w:val="00CB5EC9"/>
    <w:rsid w:val="00CC31D3"/>
    <w:rsid w:val="00CC5026"/>
    <w:rsid w:val="00CC68D0"/>
    <w:rsid w:val="00CC6FB2"/>
    <w:rsid w:val="00CC7A98"/>
    <w:rsid w:val="00CD082F"/>
    <w:rsid w:val="00CD6276"/>
    <w:rsid w:val="00CD7EB8"/>
    <w:rsid w:val="00CE452B"/>
    <w:rsid w:val="00CE5D01"/>
    <w:rsid w:val="00CE666C"/>
    <w:rsid w:val="00CF13E0"/>
    <w:rsid w:val="00CF5B42"/>
    <w:rsid w:val="00D02AC1"/>
    <w:rsid w:val="00D03F9A"/>
    <w:rsid w:val="00D062B1"/>
    <w:rsid w:val="00D06D51"/>
    <w:rsid w:val="00D15B20"/>
    <w:rsid w:val="00D214FB"/>
    <w:rsid w:val="00D24458"/>
    <w:rsid w:val="00D24991"/>
    <w:rsid w:val="00D3348E"/>
    <w:rsid w:val="00D37EA5"/>
    <w:rsid w:val="00D40AEE"/>
    <w:rsid w:val="00D431B4"/>
    <w:rsid w:val="00D50255"/>
    <w:rsid w:val="00D506A1"/>
    <w:rsid w:val="00D61CC8"/>
    <w:rsid w:val="00D6433E"/>
    <w:rsid w:val="00D66520"/>
    <w:rsid w:val="00D7162D"/>
    <w:rsid w:val="00D76FB4"/>
    <w:rsid w:val="00D77877"/>
    <w:rsid w:val="00D80E9A"/>
    <w:rsid w:val="00D81319"/>
    <w:rsid w:val="00D94E80"/>
    <w:rsid w:val="00D9543D"/>
    <w:rsid w:val="00DA023F"/>
    <w:rsid w:val="00DA7460"/>
    <w:rsid w:val="00DA746E"/>
    <w:rsid w:val="00DA7C88"/>
    <w:rsid w:val="00DB30E1"/>
    <w:rsid w:val="00DB367A"/>
    <w:rsid w:val="00DC0E8B"/>
    <w:rsid w:val="00DC1D56"/>
    <w:rsid w:val="00DC6839"/>
    <w:rsid w:val="00DC79E0"/>
    <w:rsid w:val="00DD2E9C"/>
    <w:rsid w:val="00DD4B07"/>
    <w:rsid w:val="00DE34CF"/>
    <w:rsid w:val="00DE678C"/>
    <w:rsid w:val="00DF312A"/>
    <w:rsid w:val="00DF3F19"/>
    <w:rsid w:val="00E01C56"/>
    <w:rsid w:val="00E0244C"/>
    <w:rsid w:val="00E03511"/>
    <w:rsid w:val="00E07681"/>
    <w:rsid w:val="00E13F3D"/>
    <w:rsid w:val="00E144B6"/>
    <w:rsid w:val="00E1713C"/>
    <w:rsid w:val="00E17292"/>
    <w:rsid w:val="00E17C34"/>
    <w:rsid w:val="00E24530"/>
    <w:rsid w:val="00E34898"/>
    <w:rsid w:val="00E42B16"/>
    <w:rsid w:val="00E465C7"/>
    <w:rsid w:val="00E474B4"/>
    <w:rsid w:val="00E50045"/>
    <w:rsid w:val="00E534FF"/>
    <w:rsid w:val="00E62EA2"/>
    <w:rsid w:val="00E62EDF"/>
    <w:rsid w:val="00E639A3"/>
    <w:rsid w:val="00E63C57"/>
    <w:rsid w:val="00E665E6"/>
    <w:rsid w:val="00E72E76"/>
    <w:rsid w:val="00E814C0"/>
    <w:rsid w:val="00E90E50"/>
    <w:rsid w:val="00E9217D"/>
    <w:rsid w:val="00E93D1A"/>
    <w:rsid w:val="00EA0406"/>
    <w:rsid w:val="00EB09B7"/>
    <w:rsid w:val="00EB7A03"/>
    <w:rsid w:val="00EC1974"/>
    <w:rsid w:val="00ED6EBF"/>
    <w:rsid w:val="00EE0A97"/>
    <w:rsid w:val="00EE46CF"/>
    <w:rsid w:val="00EE5D0A"/>
    <w:rsid w:val="00EE692B"/>
    <w:rsid w:val="00EE7D7C"/>
    <w:rsid w:val="00EF1ACF"/>
    <w:rsid w:val="00EF76C0"/>
    <w:rsid w:val="00F01A3C"/>
    <w:rsid w:val="00F036D3"/>
    <w:rsid w:val="00F038F8"/>
    <w:rsid w:val="00F04062"/>
    <w:rsid w:val="00F05BBE"/>
    <w:rsid w:val="00F104C0"/>
    <w:rsid w:val="00F11CFC"/>
    <w:rsid w:val="00F13411"/>
    <w:rsid w:val="00F168E2"/>
    <w:rsid w:val="00F2104F"/>
    <w:rsid w:val="00F220AC"/>
    <w:rsid w:val="00F24F30"/>
    <w:rsid w:val="00F25D98"/>
    <w:rsid w:val="00F300FB"/>
    <w:rsid w:val="00F4014D"/>
    <w:rsid w:val="00F41226"/>
    <w:rsid w:val="00F428AD"/>
    <w:rsid w:val="00F53EF4"/>
    <w:rsid w:val="00F604B2"/>
    <w:rsid w:val="00F61957"/>
    <w:rsid w:val="00F64F92"/>
    <w:rsid w:val="00F67CAC"/>
    <w:rsid w:val="00F70C78"/>
    <w:rsid w:val="00F734B7"/>
    <w:rsid w:val="00F74208"/>
    <w:rsid w:val="00F76A47"/>
    <w:rsid w:val="00F7702D"/>
    <w:rsid w:val="00F804FC"/>
    <w:rsid w:val="00F90CF4"/>
    <w:rsid w:val="00F94C23"/>
    <w:rsid w:val="00F94CBD"/>
    <w:rsid w:val="00FA11EF"/>
    <w:rsid w:val="00FA7D65"/>
    <w:rsid w:val="00FB13DF"/>
    <w:rsid w:val="00FB4FB0"/>
    <w:rsid w:val="00FB6386"/>
    <w:rsid w:val="00FB6443"/>
    <w:rsid w:val="00FB7C5E"/>
    <w:rsid w:val="00FC0D2B"/>
    <w:rsid w:val="00FC6C0F"/>
    <w:rsid w:val="00FD52D1"/>
    <w:rsid w:val="00FE30F4"/>
    <w:rsid w:val="00FE40E2"/>
    <w:rsid w:val="00FF088E"/>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paragraph" w:styleId="Revision">
    <w:name w:val="Revision"/>
    <w:hidden/>
    <w:uiPriority w:val="99"/>
    <w:semiHidden/>
    <w:rsid w:val="0005609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1984240110">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oleObject" Target="embeddings/Microsoft_Visio_2003-2010_Drawing.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Microsoft_Visio_2003-2010_Drawing1.vsd"/><Relationship Id="rId28"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8CCC35-4B6D-4F26-B4B2-4D1FC1C88D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5</Pages>
  <Words>1212</Words>
  <Characters>6947</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cp:lastModifiedBy>
  <cp:revision>4</cp:revision>
  <cp:lastPrinted>1900-01-01T08:00:00Z</cp:lastPrinted>
  <dcterms:created xsi:type="dcterms:W3CDTF">2023-02-10T15:31:00Z</dcterms:created>
  <dcterms:modified xsi:type="dcterms:W3CDTF">2023-02-10T15:32:00Z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17da11e7-ad83-4459-98c6-12a88e2eac78_Enabled">
    <vt:lpwstr>true</vt:lpwstr>
  </property>
  <property fmtid="{D5CDD505-2E9C-101B-9397-08002B2CF9AE}" pid="22" name="MSIP_Label_17da11e7-ad83-4459-98c6-12a88e2eac78_SetDate">
    <vt:lpwstr>2022-05-16T12:35:52Z</vt:lpwstr>
  </property>
  <property fmtid="{D5CDD505-2E9C-101B-9397-08002B2CF9AE}" pid="23" name="MSIP_Label_17da11e7-ad83-4459-98c6-12a88e2eac78_Method">
    <vt:lpwstr>Privileged</vt:lpwstr>
  </property>
  <property fmtid="{D5CDD505-2E9C-101B-9397-08002B2CF9AE}" pid="24" name="MSIP_Label_17da11e7-ad83-4459-98c6-12a88e2eac78_Name">
    <vt:lpwstr>17da11e7-ad83-4459-98c6-12a88e2eac78</vt:lpwstr>
  </property>
  <property fmtid="{D5CDD505-2E9C-101B-9397-08002B2CF9AE}" pid="25" name="MSIP_Label_17da11e7-ad83-4459-98c6-12a88e2eac78_SiteId">
    <vt:lpwstr>68283f3b-8487-4c86-adb3-a5228f18b893</vt:lpwstr>
  </property>
  <property fmtid="{D5CDD505-2E9C-101B-9397-08002B2CF9AE}" pid="26" name="MSIP_Label_17da11e7-ad83-4459-98c6-12a88e2eac78_ActionId">
    <vt:lpwstr>64871a19-376b-44c4-9f31-97c497b86364</vt:lpwstr>
  </property>
  <property fmtid="{D5CDD505-2E9C-101B-9397-08002B2CF9AE}" pid="27" name="MSIP_Label_17da11e7-ad83-4459-98c6-12a88e2eac78_ContentBits">
    <vt:lpwstr>0</vt:lpwstr>
  </property>
</Properties>
</file>